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7FAD" w14:textId="29626A9B"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FA4268">
        <w:rPr>
          <w:rFonts w:ascii="Arial" w:eastAsia="SimSun" w:hAnsi="Arial"/>
          <w:b/>
          <w:sz w:val="24"/>
          <w:lang w:val="en-US"/>
        </w:rPr>
        <w:t>3</w:t>
      </w:r>
      <w:r w:rsidRPr="00FB2E18">
        <w:rPr>
          <w:rFonts w:ascii="Arial" w:eastAsia="SimSun" w:hAnsi="Arial"/>
          <w:b/>
          <w:sz w:val="24"/>
          <w:lang w:val="en-US"/>
        </w:rPr>
        <w:t xml:space="preserve"> </w:t>
      </w:r>
      <w:r w:rsidRPr="00FB2E18">
        <w:rPr>
          <w:rFonts w:ascii="Arial" w:eastAsia="SimSun" w:hAnsi="Arial"/>
          <w:b/>
          <w:bCs/>
          <w:sz w:val="24"/>
          <w:lang w:val="en-US"/>
        </w:rPr>
        <w:tab/>
      </w:r>
      <w:r w:rsidRPr="00D1398A">
        <w:rPr>
          <w:rFonts w:ascii="Arial" w:eastAsia="SimSun" w:hAnsi="Arial"/>
          <w:b/>
          <w:bCs/>
          <w:sz w:val="24"/>
          <w:lang w:val="en-US" w:eastAsia="ja-JP"/>
        </w:rPr>
        <w:t>R4-</w:t>
      </w:r>
      <w:r w:rsidRPr="00D1398A">
        <w:rPr>
          <w:rFonts w:ascii="Arial" w:eastAsia="SimSun" w:hAnsi="Arial"/>
          <w:b/>
          <w:bCs/>
          <w:sz w:val="24"/>
          <w:lang w:val="en-US" w:eastAsia="zh-CN"/>
        </w:rPr>
        <w:t>24</w:t>
      </w:r>
      <w:r w:rsidR="00D1398A" w:rsidRPr="00D1398A">
        <w:rPr>
          <w:rFonts w:ascii="Arial" w:eastAsia="SimSun" w:hAnsi="Arial"/>
          <w:b/>
          <w:bCs/>
          <w:sz w:val="24"/>
          <w:lang w:val="en-US" w:eastAsia="zh-CN"/>
        </w:rPr>
        <w:t>19</w:t>
      </w:r>
      <w:r w:rsidR="00716C52">
        <w:rPr>
          <w:rFonts w:ascii="Arial" w:eastAsia="SimSun" w:hAnsi="Arial"/>
          <w:b/>
          <w:bCs/>
          <w:sz w:val="24"/>
          <w:lang w:val="en-US" w:eastAsia="zh-CN"/>
        </w:rPr>
        <w:t>848</w:t>
      </w:r>
    </w:p>
    <w:p w14:paraId="2FA71CCA" w14:textId="218B2ABC" w:rsidR="00FB2E18" w:rsidRPr="00FB2E18" w:rsidRDefault="00FA4268"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Pr>
          <w:rFonts w:ascii="Arial" w:eastAsia="SimSun" w:hAnsi="Arial"/>
          <w:b/>
          <w:sz w:val="24"/>
          <w:lang w:val="en-US"/>
        </w:rPr>
        <w:t>Orlando</w:t>
      </w:r>
      <w:r w:rsidR="00FB2E18" w:rsidRPr="00FB2E18">
        <w:rPr>
          <w:rFonts w:ascii="Arial" w:eastAsia="SimSun" w:hAnsi="Arial"/>
          <w:b/>
          <w:sz w:val="24"/>
          <w:lang w:val="en-US"/>
        </w:rPr>
        <w:t xml:space="preserve">, </w:t>
      </w:r>
      <w:r>
        <w:rPr>
          <w:rFonts w:ascii="Arial" w:eastAsia="SimSun" w:hAnsi="Arial"/>
          <w:b/>
          <w:sz w:val="24"/>
          <w:lang w:val="en-US"/>
        </w:rPr>
        <w:t>US</w:t>
      </w:r>
      <w:r w:rsidR="00FB2E18" w:rsidRPr="00FB2E18">
        <w:rPr>
          <w:rFonts w:ascii="Arial" w:eastAsia="SimSun" w:hAnsi="Arial"/>
          <w:b/>
          <w:sz w:val="24"/>
          <w:lang w:val="en-US"/>
        </w:rPr>
        <w:t xml:space="preserve">, </w:t>
      </w:r>
      <w:r>
        <w:rPr>
          <w:rFonts w:ascii="Arial" w:eastAsia="SimSun" w:hAnsi="Arial"/>
          <w:b/>
          <w:sz w:val="24"/>
          <w:lang w:val="en-US"/>
        </w:rPr>
        <w:t xml:space="preserve">November </w:t>
      </w:r>
      <w:r w:rsidR="00FB2E18" w:rsidRPr="00FB2E18">
        <w:rPr>
          <w:rFonts w:ascii="Arial" w:eastAsia="SimSun" w:hAnsi="Arial"/>
          <w:b/>
          <w:sz w:val="24"/>
          <w:lang w:val="en-US"/>
        </w:rPr>
        <w:t>1</w:t>
      </w:r>
      <w:r>
        <w:rPr>
          <w:rFonts w:ascii="Arial" w:eastAsia="SimSun" w:hAnsi="Arial"/>
          <w:b/>
          <w:sz w:val="24"/>
          <w:lang w:val="en-US"/>
        </w:rPr>
        <w:t>8</w:t>
      </w:r>
      <w:r w:rsidR="00FB2E18" w:rsidRPr="00FB2E18">
        <w:rPr>
          <w:rFonts w:ascii="Arial" w:eastAsia="SimSun" w:hAnsi="Arial"/>
          <w:b/>
          <w:sz w:val="24"/>
          <w:lang w:val="en-US"/>
        </w:rPr>
        <w:t xml:space="preserve"> – 2</w:t>
      </w:r>
      <w:r>
        <w:rPr>
          <w:rFonts w:ascii="Arial" w:eastAsia="SimSun" w:hAnsi="Arial"/>
          <w:b/>
          <w:sz w:val="24"/>
          <w:lang w:val="en-US"/>
        </w:rPr>
        <w:t>2</w:t>
      </w:r>
      <w:r w:rsidR="00FB2E18" w:rsidRPr="00FB2E18">
        <w:rPr>
          <w:rFonts w:ascii="Arial" w:eastAsia="SimSun" w:hAnsi="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88C28" w:rsidR="001E41F3" w:rsidRPr="00410371" w:rsidRDefault="00000000" w:rsidP="00E13F3D">
            <w:pPr>
              <w:pStyle w:val="CRCoverPage"/>
              <w:spacing w:after="0"/>
              <w:jc w:val="right"/>
              <w:rPr>
                <w:b/>
                <w:noProof/>
                <w:sz w:val="28"/>
              </w:rPr>
            </w:pPr>
            <w:fldSimple w:instr=" DOCPROPERTY  Spec#  \* MERGEFORMAT ">
              <w:r w:rsidR="00B816AD">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A960A" w:rsidR="001E41F3" w:rsidRPr="00410371" w:rsidRDefault="00000000" w:rsidP="00547111">
            <w:pPr>
              <w:pStyle w:val="CRCoverPage"/>
              <w:spacing w:after="0"/>
              <w:rPr>
                <w:noProof/>
              </w:rPr>
            </w:pPr>
            <w:fldSimple w:instr=" DOCPROPERTY  Cr#  \* MERGEFORMAT ">
              <w:r w:rsidR="00D1398A">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7CB22" w:rsidR="001E41F3" w:rsidRPr="00410371" w:rsidRDefault="00B413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296C0" w:rsidR="001E41F3" w:rsidRPr="00410371" w:rsidRDefault="00000000">
            <w:pPr>
              <w:pStyle w:val="CRCoverPage"/>
              <w:spacing w:after="0"/>
              <w:jc w:val="center"/>
              <w:rPr>
                <w:noProof/>
                <w:sz w:val="28"/>
              </w:rPr>
            </w:pPr>
            <w:fldSimple w:instr=" DOCPROPERTY  Version  \* MERGEFORMAT ">
              <w:r w:rsidR="003D591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0A99C" w:rsidR="001E41F3" w:rsidRDefault="00E070F9">
            <w:pPr>
              <w:pStyle w:val="CRCoverPage"/>
              <w:spacing w:after="0"/>
              <w:ind w:left="100"/>
              <w:rPr>
                <w:noProof/>
              </w:rPr>
            </w:pPr>
            <w:r>
              <w:t>CR to TS 38.115-2 with NCR type 1-H missing in some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7489C" w:rsidR="001E41F3" w:rsidRDefault="003D591A">
            <w:pPr>
              <w:pStyle w:val="CRCoverPage"/>
              <w:spacing w:after="0"/>
              <w:ind w:left="100"/>
              <w:rPr>
                <w:noProof/>
              </w:rPr>
            </w:pPr>
            <w:r w:rsidRPr="003D591A">
              <w:rPr>
                <w:noProof/>
              </w:rPr>
              <w:t>NR_netcon_repeater-</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61423" w:rsidR="001E41F3" w:rsidRDefault="00FB2E18">
            <w:pPr>
              <w:pStyle w:val="CRCoverPage"/>
              <w:spacing w:after="0"/>
              <w:ind w:left="100"/>
              <w:rPr>
                <w:noProof/>
              </w:rPr>
            </w:pPr>
            <w:r>
              <w:t>2024-</w:t>
            </w:r>
            <w:r w:rsidR="003D591A">
              <w:t>11</w:t>
            </w:r>
            <w:r>
              <w:t>-0</w:t>
            </w:r>
            <w:r w:rsidR="003D591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56854" w:rsidR="001E41F3" w:rsidRDefault="00000000" w:rsidP="00D24991">
            <w:pPr>
              <w:pStyle w:val="CRCoverPage"/>
              <w:spacing w:after="0"/>
              <w:ind w:left="100" w:right="-609"/>
              <w:rPr>
                <w:b/>
                <w:noProof/>
              </w:rPr>
            </w:pPr>
            <w:fldSimple w:instr=" DOCPROPERTY  Cat  \* MERGEFORMAT ">
              <w:r w:rsidR="003D59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05C9D" w:rsidR="001E41F3" w:rsidRDefault="003D591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9C529" w14:textId="77777777" w:rsidR="00B705A2" w:rsidRDefault="00B705A2">
            <w:pPr>
              <w:pStyle w:val="CRCoverPage"/>
              <w:spacing w:after="0"/>
              <w:ind w:left="100"/>
              <w:rPr>
                <w:noProof/>
              </w:rPr>
            </w:pPr>
            <w:r>
              <w:rPr>
                <w:noProof/>
              </w:rPr>
              <w:t xml:space="preserve">In OTA conformance test specification TS 38.115-2 for repeaters in Rel-18 many missing NCR type 1-H places. </w:t>
            </w:r>
          </w:p>
          <w:p w14:paraId="7F42ECF3" w14:textId="77777777" w:rsidR="00B705A2" w:rsidRDefault="00B705A2">
            <w:pPr>
              <w:pStyle w:val="CRCoverPage"/>
              <w:spacing w:after="0"/>
              <w:ind w:left="100"/>
              <w:rPr>
                <w:noProof/>
              </w:rPr>
            </w:pPr>
          </w:p>
          <w:p w14:paraId="708AA7DE" w14:textId="0429D469" w:rsidR="001E41F3" w:rsidRDefault="00B705A2">
            <w:pPr>
              <w:pStyle w:val="CRCoverPage"/>
              <w:spacing w:after="0"/>
              <w:ind w:left="100"/>
              <w:rPr>
                <w:noProof/>
              </w:rPr>
            </w:pPr>
            <w:r>
              <w:rPr>
                <w:noProof/>
              </w:rPr>
              <w:t xml:space="preserve">This CR correct and update specification adding NCR type 1-H.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99228" w14:textId="77777777" w:rsidR="001E41F3" w:rsidRDefault="00D30746" w:rsidP="00D30746">
            <w:pPr>
              <w:pStyle w:val="CRCoverPage"/>
              <w:numPr>
                <w:ilvl w:val="0"/>
                <w:numId w:val="1"/>
              </w:numPr>
              <w:spacing w:after="0"/>
              <w:rPr>
                <w:noProof/>
              </w:rPr>
            </w:pPr>
            <w:r>
              <w:rPr>
                <w:noProof/>
              </w:rPr>
              <w:t>Clause 3.1: NCR type 1-H added</w:t>
            </w:r>
          </w:p>
          <w:p w14:paraId="575271FD" w14:textId="77777777" w:rsidR="00D30746" w:rsidRDefault="00D30746" w:rsidP="00D30746">
            <w:pPr>
              <w:pStyle w:val="CRCoverPage"/>
              <w:numPr>
                <w:ilvl w:val="0"/>
                <w:numId w:val="1"/>
              </w:numPr>
              <w:spacing w:after="0"/>
              <w:rPr>
                <w:noProof/>
              </w:rPr>
            </w:pPr>
            <w:r>
              <w:rPr>
                <w:noProof/>
              </w:rPr>
              <w:t>Clause 4.2: NCR type 1-H refrence point added</w:t>
            </w:r>
          </w:p>
          <w:p w14:paraId="2C822BCF" w14:textId="77777777" w:rsidR="00D30746" w:rsidRDefault="00D30746" w:rsidP="00D30746">
            <w:pPr>
              <w:pStyle w:val="CRCoverPage"/>
              <w:numPr>
                <w:ilvl w:val="0"/>
                <w:numId w:val="1"/>
              </w:numPr>
              <w:spacing w:after="0"/>
              <w:rPr>
                <w:noProof/>
              </w:rPr>
            </w:pPr>
            <w:r>
              <w:rPr>
                <w:noProof/>
              </w:rPr>
              <w:t>Clause 4.6: NCR type 1-H deflacarions added</w:t>
            </w:r>
          </w:p>
          <w:p w14:paraId="31C656EC" w14:textId="0CA9C0D1" w:rsidR="00D30746" w:rsidRDefault="00D30746" w:rsidP="00D30746">
            <w:pPr>
              <w:pStyle w:val="CRCoverPage"/>
              <w:numPr>
                <w:ilvl w:val="0"/>
                <w:numId w:val="1"/>
              </w:numPr>
              <w:spacing w:after="0"/>
              <w:rPr>
                <w:noProof/>
              </w:rPr>
            </w:pPr>
            <w:r>
              <w:rPr>
                <w:noProof/>
              </w:rPr>
              <w:t>Clause 6: NCR type 1-H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C3DDF" w:rsidR="001E41F3" w:rsidRDefault="00D30746">
            <w:pPr>
              <w:pStyle w:val="CRCoverPage"/>
              <w:spacing w:after="0"/>
              <w:ind w:left="100"/>
              <w:rPr>
                <w:noProof/>
              </w:rPr>
            </w:pPr>
            <w:r>
              <w:rPr>
                <w:noProof/>
              </w:rPr>
              <w:t>Specification will not include NCR type 1-H conformance testing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1C691" w:rsidR="001E41F3" w:rsidRDefault="00D30746">
            <w:pPr>
              <w:pStyle w:val="CRCoverPage"/>
              <w:spacing w:after="0"/>
              <w:ind w:left="100"/>
              <w:rPr>
                <w:noProof/>
              </w:rPr>
            </w:pPr>
            <w:r>
              <w:rPr>
                <w:noProof/>
              </w:rPr>
              <w:t>3.1, 4.2, 4.6, 6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666DC" w:rsidR="008863B9" w:rsidRDefault="00B41322">
            <w:pPr>
              <w:pStyle w:val="CRCoverPage"/>
              <w:spacing w:after="0"/>
              <w:ind w:left="100"/>
              <w:rPr>
                <w:noProof/>
              </w:rPr>
            </w:pPr>
            <w:r>
              <w:rPr>
                <w:noProof/>
              </w:rPr>
              <w:t xml:space="preserve">This is revision of </w:t>
            </w:r>
            <w:r w:rsidRPr="00B41322">
              <w:rPr>
                <w:noProof/>
              </w:rPr>
              <w:t>R4-2419468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2"/>
          <w:footnotePr>
            <w:numRestart w:val="eachSect"/>
          </w:footnotePr>
          <w:pgSz w:w="11907" w:h="16840" w:code="9"/>
          <w:pgMar w:top="1418" w:right="1134" w:bottom="1134" w:left="1134" w:header="680" w:footer="567" w:gutter="0"/>
          <w:cols w:space="720"/>
        </w:sectPr>
      </w:pPr>
    </w:p>
    <w:p w14:paraId="68C9CD36" w14:textId="41C14D78" w:rsidR="001E41F3" w:rsidRDefault="0042222D">
      <w:pPr>
        <w:rPr>
          <w:noProof/>
          <w:color w:val="FF0000"/>
          <w:sz w:val="28"/>
          <w:szCs w:val="28"/>
        </w:rPr>
      </w:pPr>
      <w:r w:rsidRPr="0042222D">
        <w:rPr>
          <w:noProof/>
          <w:color w:val="FF0000"/>
          <w:sz w:val="28"/>
          <w:szCs w:val="28"/>
        </w:rPr>
        <w:lastRenderedPageBreak/>
        <w:t>&lt;Start of changes&gt;</w:t>
      </w:r>
    </w:p>
    <w:p w14:paraId="612E5E4B" w14:textId="77777777" w:rsidR="0042222D" w:rsidRPr="0042222D" w:rsidRDefault="0042222D" w:rsidP="00422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176472653"/>
      <w:r w:rsidRPr="0042222D">
        <w:rPr>
          <w:rFonts w:ascii="Arial" w:hAnsi="Arial"/>
          <w:sz w:val="36"/>
          <w:lang w:eastAsia="en-GB"/>
        </w:rPr>
        <w:t>3</w:t>
      </w:r>
      <w:r w:rsidRPr="0042222D">
        <w:rPr>
          <w:rFonts w:ascii="Arial" w:hAnsi="Arial"/>
          <w:sz w:val="36"/>
          <w:lang w:eastAsia="en-GB"/>
        </w:rPr>
        <w:tab/>
        <w:t>Definitions of terms, symbols and abbreviations</w:t>
      </w:r>
      <w:bookmarkEnd w:id="4"/>
    </w:p>
    <w:p w14:paraId="4AE45A02" w14:textId="77777777" w:rsidR="0042222D" w:rsidRPr="0042222D" w:rsidRDefault="0042222D" w:rsidP="0042222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 w:name="_Toc27514"/>
      <w:bookmarkStart w:id="6" w:name="_Toc7799"/>
      <w:bookmarkStart w:id="7" w:name="_Toc32079"/>
      <w:bookmarkStart w:id="8" w:name="_Toc15894"/>
      <w:bookmarkStart w:id="9" w:name="_Toc121818311"/>
      <w:bookmarkStart w:id="10" w:name="_Toc121818535"/>
      <w:bookmarkStart w:id="11" w:name="_Toc124158290"/>
      <w:bookmarkStart w:id="12" w:name="_Toc130558358"/>
      <w:bookmarkStart w:id="13" w:name="_Toc137467083"/>
      <w:bookmarkStart w:id="14" w:name="_Toc138884729"/>
      <w:bookmarkStart w:id="15" w:name="_Toc138884953"/>
      <w:bookmarkStart w:id="16" w:name="_Toc145511164"/>
      <w:bookmarkStart w:id="17" w:name="_Toc155475641"/>
      <w:bookmarkStart w:id="18" w:name="_Toc176472654"/>
      <w:r w:rsidRPr="0042222D">
        <w:rPr>
          <w:rFonts w:ascii="Arial" w:hAnsi="Arial"/>
          <w:sz w:val="32"/>
          <w:lang w:eastAsia="en-GB"/>
        </w:rPr>
        <w:t>3.1</w:t>
      </w:r>
      <w:r w:rsidRPr="0042222D">
        <w:rPr>
          <w:rFonts w:ascii="Arial" w:hAnsi="Arial"/>
          <w:sz w:val="32"/>
          <w:lang w:eastAsia="en-GB"/>
        </w:rPr>
        <w:tab/>
      </w:r>
      <w:r w:rsidRPr="0042222D">
        <w:rPr>
          <w:rFonts w:ascii="Arial" w:hAnsi="Arial" w:hint="eastAsia"/>
          <w:sz w:val="32"/>
          <w:lang w:eastAsia="zh-CN"/>
        </w:rPr>
        <w:t>Terms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55DD4BF"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For the purposes of the present document, the terms given in 3GPP TR 21.905 [1] and the following apply. A term defined in the present document takes precedence over the definition of the same term, if any, in 3GPP TR 21.905 [1].</w:t>
      </w:r>
    </w:p>
    <w:p w14:paraId="6BB76AF1"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w:t>
      </w:r>
      <w:r w:rsidRPr="0042222D">
        <w:rPr>
          <w:lang w:eastAsia="en-GB"/>
        </w:rPr>
        <w:t xml:space="preserve"> beam (of the antenna) is the main lobe of the radiation pattern of an </w:t>
      </w:r>
      <w:r w:rsidRPr="0042222D">
        <w:rPr>
          <w:i/>
          <w:lang w:eastAsia="en-GB"/>
        </w:rPr>
        <w:t>antenna array</w:t>
      </w:r>
    </w:p>
    <w:p w14:paraId="768E8B4B"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 centre direction:</w:t>
      </w:r>
      <w:r w:rsidRPr="0042222D">
        <w:rPr>
          <w:lang w:eastAsia="en-GB"/>
        </w:rPr>
        <w:t xml:space="preserve"> direction equal to the geometric centre of the half-power contour of the beam</w:t>
      </w:r>
    </w:p>
    <w:p w14:paraId="5582C43D"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 direction pair:</w:t>
      </w:r>
      <w:r w:rsidRPr="0042222D">
        <w:rPr>
          <w:lang w:eastAsia="en-GB"/>
        </w:rPr>
        <w:t xml:space="preserve"> data set consisting of the </w:t>
      </w:r>
      <w:r w:rsidRPr="0042222D">
        <w:rPr>
          <w:i/>
          <w:lang w:eastAsia="en-GB"/>
        </w:rPr>
        <w:t>beam centre direction</w:t>
      </w:r>
      <w:r w:rsidRPr="0042222D">
        <w:rPr>
          <w:lang w:eastAsia="en-GB"/>
        </w:rPr>
        <w:t xml:space="preserve"> and the related </w:t>
      </w:r>
      <w:r w:rsidRPr="0042222D">
        <w:rPr>
          <w:i/>
          <w:lang w:eastAsia="en-GB"/>
        </w:rPr>
        <w:t>beam peak direction</w:t>
      </w:r>
    </w:p>
    <w:p w14:paraId="14AF4C14"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 peak direction:</w:t>
      </w:r>
      <w:r w:rsidRPr="0042222D">
        <w:rPr>
          <w:lang w:eastAsia="en-GB"/>
        </w:rPr>
        <w:t xml:space="preserve"> direction where the maximum EIRP is found</w:t>
      </w:r>
    </w:p>
    <w:p w14:paraId="24064EAB" w14:textId="77777777" w:rsidR="0042222D" w:rsidRPr="0042222D" w:rsidRDefault="0042222D" w:rsidP="0042222D">
      <w:pPr>
        <w:overflowPunct w:val="0"/>
        <w:autoSpaceDE w:val="0"/>
        <w:autoSpaceDN w:val="0"/>
        <w:adjustRightInd w:val="0"/>
        <w:textAlignment w:val="baseline"/>
        <w:rPr>
          <w:lang w:eastAsia="en-GB"/>
        </w:rPr>
      </w:pPr>
      <w:bookmarkStart w:id="19" w:name="_Hlk490252228"/>
      <w:bookmarkStart w:id="20" w:name="_Hlk494631435"/>
      <w:r w:rsidRPr="0042222D">
        <w:rPr>
          <w:b/>
          <w:lang w:eastAsia="en-GB"/>
        </w:rPr>
        <w:t>Beamwidth:</w:t>
      </w:r>
      <w:r w:rsidRPr="0042222D">
        <w:rPr>
          <w:lang w:eastAsia="en-GB"/>
        </w:rPr>
        <w:t xml:space="preserve"> beam which has a half-power contour that is essentially elliptical, the half-power beamwidths in the two pattern cuts that respectively contain the major and minor axis of the ellipse</w:t>
      </w:r>
      <w:bookmarkStart w:id="21" w:name="_Hlk500327898"/>
    </w:p>
    <w:p w14:paraId="2104C0D4"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directional requirement:</w:t>
      </w:r>
      <w:r w:rsidRPr="0042222D">
        <w:rPr>
          <w:bCs/>
          <w:lang w:eastAsia="en-GB"/>
        </w:rPr>
        <w:t xml:space="preserve"> requirement which is applied in a specific direction within the </w:t>
      </w:r>
      <w:r w:rsidRPr="0042222D">
        <w:rPr>
          <w:bCs/>
          <w:i/>
          <w:lang w:eastAsia="en-GB"/>
        </w:rPr>
        <w:t xml:space="preserve">OTA coverage </w:t>
      </w:r>
      <w:proofErr w:type="spellStart"/>
      <w:proofErr w:type="gramStart"/>
      <w:r w:rsidRPr="0042222D">
        <w:rPr>
          <w:bCs/>
          <w:i/>
          <w:lang w:eastAsia="en-GB"/>
        </w:rPr>
        <w:t>range</w:t>
      </w:r>
      <w:r w:rsidRPr="0042222D">
        <w:rPr>
          <w:bCs/>
          <w:lang w:eastAsia="en-GB"/>
        </w:rPr>
        <w:t>.</w:t>
      </w:r>
      <w:bookmarkEnd w:id="21"/>
      <w:r w:rsidRPr="0042222D">
        <w:rPr>
          <w:b/>
          <w:bCs/>
          <w:lang w:eastAsia="en-GB"/>
        </w:rPr>
        <w:t>Equivalent</w:t>
      </w:r>
      <w:proofErr w:type="spellEnd"/>
      <w:proofErr w:type="gramEnd"/>
      <w:r w:rsidRPr="0042222D">
        <w:rPr>
          <w:b/>
          <w:bCs/>
          <w:lang w:eastAsia="en-GB"/>
        </w:rPr>
        <w:t xml:space="preserve"> isotropic radiated power: </w:t>
      </w:r>
      <w:r w:rsidRPr="0042222D">
        <w:rPr>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19"/>
    <w:bookmarkEnd w:id="20"/>
    <w:p w14:paraId="4E663C2A"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 xml:space="preserve">Fractional bandwidth: </w:t>
      </w:r>
      <w:r w:rsidRPr="0042222D">
        <w:rPr>
          <w:bCs/>
          <w:i/>
          <w:lang w:eastAsia="en-GB"/>
        </w:rPr>
        <w:t>fractional bandwidth</w:t>
      </w:r>
      <w:r w:rsidRPr="0042222D">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431EE51C" w14:textId="77777777" w:rsidR="0042222D" w:rsidRPr="0042222D" w:rsidRDefault="0042222D" w:rsidP="0042222D">
      <w:pPr>
        <w:overflowPunct w:val="0"/>
        <w:autoSpaceDE w:val="0"/>
        <w:autoSpaceDN w:val="0"/>
        <w:adjustRightInd w:val="0"/>
        <w:textAlignment w:val="baseline"/>
        <w:rPr>
          <w:rFonts w:cs="v5.0.0"/>
          <w:b/>
          <w:bCs/>
          <w:lang w:eastAsia="en-GB"/>
        </w:rPr>
      </w:pPr>
      <w:r w:rsidRPr="0042222D">
        <w:rPr>
          <w:b/>
          <w:lang w:eastAsia="en-GB"/>
        </w:rPr>
        <w:t>gap between passbands</w:t>
      </w:r>
      <w:r w:rsidRPr="0042222D">
        <w:rPr>
          <w:rFonts w:cs="v5.0.0"/>
          <w:b/>
          <w:bCs/>
          <w:lang w:eastAsia="en-GB"/>
        </w:rPr>
        <w:t xml:space="preserve">: </w:t>
      </w:r>
      <w:r w:rsidRPr="0042222D">
        <w:rPr>
          <w:lang w:eastAsia="en-GB"/>
        </w:rPr>
        <w:t xml:space="preserve">frequency gap between two consecutive passbands that belong to the same </w:t>
      </w:r>
      <w:r w:rsidRPr="0042222D">
        <w:rPr>
          <w:i/>
          <w:iCs/>
          <w:lang w:eastAsia="en-GB"/>
        </w:rPr>
        <w:t>operating band</w:t>
      </w:r>
      <w:r w:rsidRPr="0042222D">
        <w:rPr>
          <w:lang w:eastAsia="en-GB"/>
        </w:rPr>
        <w:t xml:space="preserve">, where the RF requirements in the gap are based on co-existence for un-coordinated operation </w:t>
      </w:r>
    </w:p>
    <w:p w14:paraId="13483273" w14:textId="77777777" w:rsidR="0042222D" w:rsidRPr="0042222D" w:rsidRDefault="0042222D" w:rsidP="0042222D">
      <w:pPr>
        <w:overflowPunct w:val="0"/>
        <w:autoSpaceDE w:val="0"/>
        <w:autoSpaceDN w:val="0"/>
        <w:adjustRightInd w:val="0"/>
        <w:textAlignment w:val="baseline"/>
        <w:rPr>
          <w:lang w:val="en-US" w:eastAsia="en-GB"/>
        </w:rPr>
      </w:pPr>
      <w:r w:rsidRPr="0042222D">
        <w:rPr>
          <w:b/>
          <w:bCs/>
          <w:lang w:val="en-US" w:eastAsia="en-GB"/>
        </w:rPr>
        <w:t>Inter-passband gap</w:t>
      </w:r>
      <w:r w:rsidRPr="0042222D">
        <w:rPr>
          <w:lang w:val="en-US" w:eastAsia="en-GB"/>
        </w:rPr>
        <w:t xml:space="preserve">: The frequency gap between two supported consecutive </w:t>
      </w:r>
      <w:r w:rsidRPr="0042222D">
        <w:rPr>
          <w:i/>
          <w:iCs/>
          <w:lang w:val="en-US" w:eastAsia="en-GB"/>
        </w:rPr>
        <w:t>passbands</w:t>
      </w:r>
      <w:r w:rsidRPr="0042222D">
        <w:rPr>
          <w:lang w:eastAsia="en-GB"/>
        </w:rPr>
        <w:t xml:space="preserve"> that belong to different operating bands</w:t>
      </w:r>
      <w:r w:rsidRPr="0042222D">
        <w:rPr>
          <w:lang w:val="en-US" w:eastAsia="en-GB"/>
        </w:rPr>
        <w:t>.</w:t>
      </w:r>
    </w:p>
    <w:p w14:paraId="53C41FFF" w14:textId="77777777" w:rsidR="0042222D" w:rsidRPr="0042222D" w:rsidRDefault="0042222D" w:rsidP="0042222D">
      <w:pPr>
        <w:overflowPunct w:val="0"/>
        <w:autoSpaceDE w:val="0"/>
        <w:autoSpaceDN w:val="0"/>
        <w:adjustRightInd w:val="0"/>
        <w:textAlignment w:val="baseline"/>
        <w:rPr>
          <w:lang w:eastAsia="en-GB"/>
        </w:rPr>
      </w:pPr>
      <w:r w:rsidRPr="0042222D">
        <w:rPr>
          <w:rFonts w:cs="v5.0.0"/>
          <w:b/>
          <w:bCs/>
          <w:lang w:eastAsia="en-GB"/>
        </w:rPr>
        <w:t xml:space="preserve">Maximum passband TRP output power: </w:t>
      </w:r>
      <w:r w:rsidRPr="0042222D">
        <w:rPr>
          <w:lang w:eastAsia="en-GB"/>
        </w:rPr>
        <w:t>mean power level measured per</w:t>
      </w:r>
      <w:r w:rsidRPr="0042222D">
        <w:rPr>
          <w:i/>
          <w:lang w:eastAsia="en-GB"/>
        </w:rPr>
        <w:t xml:space="preserve"> </w:t>
      </w:r>
      <w:r w:rsidRPr="0042222D">
        <w:rPr>
          <w:lang w:eastAsia="en-GB"/>
        </w:rPr>
        <w:t xml:space="preserve">passband during the </w:t>
      </w:r>
      <w:r w:rsidRPr="0042222D">
        <w:rPr>
          <w:i/>
          <w:lang w:eastAsia="en-GB"/>
        </w:rPr>
        <w:t>transmitter ON state</w:t>
      </w:r>
      <w:r w:rsidRPr="0042222D">
        <w:rPr>
          <w:lang w:eastAsia="en-GB"/>
        </w:rPr>
        <w:t xml:space="preserve"> in a specified reference condition and corresponding to the declared </w:t>
      </w:r>
      <w:r w:rsidRPr="0042222D">
        <w:rPr>
          <w:i/>
          <w:lang w:eastAsia="en-GB"/>
        </w:rPr>
        <w:t>rated passband TRP output</w:t>
      </w:r>
      <w:r w:rsidRPr="0042222D">
        <w:rPr>
          <w:lang w:eastAsia="en-GB"/>
        </w:rPr>
        <w:t xml:space="preserve"> power (</w:t>
      </w:r>
      <w:proofErr w:type="spellStart"/>
      <w:proofErr w:type="gramStart"/>
      <w:r w:rsidRPr="0042222D">
        <w:rPr>
          <w:lang w:eastAsia="en-GB"/>
        </w:rPr>
        <w:t>P</w:t>
      </w:r>
      <w:r w:rsidRPr="0042222D">
        <w:rPr>
          <w:vertAlign w:val="subscript"/>
          <w:lang w:eastAsia="en-GB"/>
        </w:rPr>
        <w:t>rated,p,,</w:t>
      </w:r>
      <w:proofErr w:type="gramEnd"/>
      <w:r w:rsidRPr="0042222D">
        <w:rPr>
          <w:vertAlign w:val="subscript"/>
          <w:lang w:eastAsia="en-GB"/>
        </w:rPr>
        <w:t>TRP</w:t>
      </w:r>
      <w:proofErr w:type="spellEnd"/>
      <w:r w:rsidRPr="0042222D">
        <w:rPr>
          <w:lang w:eastAsia="en-GB"/>
        </w:rPr>
        <w:t>)</w:t>
      </w:r>
    </w:p>
    <w:p w14:paraId="260C58A6" w14:textId="77777777" w:rsidR="0042222D" w:rsidRDefault="0042222D" w:rsidP="0042222D">
      <w:pPr>
        <w:overflowPunct w:val="0"/>
        <w:autoSpaceDE w:val="0"/>
        <w:autoSpaceDN w:val="0"/>
        <w:adjustRightInd w:val="0"/>
        <w:textAlignment w:val="baseline"/>
        <w:rPr>
          <w:ins w:id="22" w:author="Nokia" w:date="2024-11-06T10:40:00Z" w16du:dateUtc="2024-11-06T09:40:00Z"/>
          <w:lang w:eastAsia="en-GB"/>
        </w:rPr>
      </w:pPr>
      <w:r w:rsidRPr="0042222D">
        <w:rPr>
          <w:b/>
          <w:lang w:eastAsia="en-GB"/>
        </w:rPr>
        <w:t>Measurement bandwidth</w:t>
      </w:r>
      <w:r w:rsidRPr="0042222D">
        <w:rPr>
          <w:lang w:eastAsia="en-GB"/>
        </w:rPr>
        <w:t>: RF bandwidth in which an emission level is specified</w:t>
      </w:r>
    </w:p>
    <w:p w14:paraId="13A9F94F" w14:textId="52E85D9B" w:rsidR="0042222D" w:rsidRPr="0042222D" w:rsidRDefault="0042222D" w:rsidP="0042222D">
      <w:pPr>
        <w:overflowPunct w:val="0"/>
        <w:autoSpaceDE w:val="0"/>
        <w:autoSpaceDN w:val="0"/>
        <w:adjustRightInd w:val="0"/>
        <w:textAlignment w:val="baseline"/>
        <w:rPr>
          <w:lang w:eastAsia="en-GB"/>
        </w:rPr>
      </w:pPr>
      <w:ins w:id="23" w:author="Nokia" w:date="2024-11-06T10:40:00Z" w16du:dateUtc="2024-11-06T09:40:00Z">
        <w:r w:rsidRPr="0042222D">
          <w:rPr>
            <w:b/>
            <w:bCs/>
            <w:lang w:eastAsia="en-GB"/>
          </w:rPr>
          <w:t>NCR type 1-H</w:t>
        </w:r>
        <w:r w:rsidRPr="0042222D">
          <w:rPr>
            <w:lang w:eastAsia="en-GB"/>
          </w:rPr>
          <w:t xml:space="preserve">: NCR-MT or NCR-Fwd operating at FR1 with a </w:t>
        </w:r>
        <w:r w:rsidRPr="00B41322">
          <w:rPr>
            <w:i/>
            <w:iCs/>
            <w:lang w:eastAsia="en-GB"/>
          </w:rPr>
          <w:t>requirement set</w:t>
        </w:r>
        <w:r w:rsidRPr="0042222D">
          <w:rPr>
            <w:lang w:eastAsia="en-GB"/>
          </w:rPr>
          <w:t xml:space="preserve"> consisting of conducted requirements defined at individual </w:t>
        </w:r>
        <w:r w:rsidRPr="00271106">
          <w:rPr>
            <w:i/>
            <w:iCs/>
            <w:lang w:eastAsia="en-GB"/>
          </w:rPr>
          <w:t>TAB connectors</w:t>
        </w:r>
        <w:r w:rsidRPr="0042222D">
          <w:rPr>
            <w:lang w:eastAsia="en-GB"/>
          </w:rPr>
          <w:t xml:space="preserve"> and OTA requirements defined at RIB.</w:t>
        </w:r>
      </w:ins>
    </w:p>
    <w:p w14:paraId="42B19812"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NCR type 2-O</w:t>
      </w:r>
      <w:r w:rsidRPr="0042222D">
        <w:rPr>
          <w:lang w:eastAsia="en-GB"/>
        </w:rPr>
        <w:t>: NCR-MT or NCR-</w:t>
      </w:r>
      <w:r w:rsidRPr="0042222D">
        <w:rPr>
          <w:rFonts w:hint="eastAsia"/>
          <w:lang w:eastAsia="ja-JP"/>
        </w:rPr>
        <w:t>Fwd</w:t>
      </w:r>
      <w:r w:rsidRPr="0042222D">
        <w:rPr>
          <w:lang w:eastAsia="en-GB"/>
        </w:rPr>
        <w:t xml:space="preserve"> operating at FR2 with a </w:t>
      </w:r>
      <w:r w:rsidRPr="0042222D">
        <w:rPr>
          <w:i/>
          <w:iCs/>
          <w:lang w:eastAsia="en-GB"/>
        </w:rPr>
        <w:t>requirement set</w:t>
      </w:r>
      <w:r w:rsidRPr="0042222D">
        <w:rPr>
          <w:lang w:eastAsia="en-GB"/>
        </w:rPr>
        <w:t xml:space="preserve"> consisting only of OTA requirements defined at the RIB.</w:t>
      </w:r>
    </w:p>
    <w:p w14:paraId="3223B41F"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Nominal channel bandwidth:</w:t>
      </w:r>
      <w:r w:rsidRPr="0042222D">
        <w:rPr>
          <w:bCs/>
          <w:lang w:eastAsia="en-GB"/>
        </w:rPr>
        <w:t xml:space="preserve"> Bandwidth calculated as </w:t>
      </w:r>
      <w:proofErr w:type="gramStart"/>
      <w:r w:rsidRPr="0042222D">
        <w:rPr>
          <w:rFonts w:cs="v5.0.0"/>
          <w:lang w:eastAsia="en-GB"/>
        </w:rPr>
        <w:t>min(</w:t>
      </w:r>
      <w:proofErr w:type="gramEnd"/>
      <w:r w:rsidRPr="0042222D">
        <w:rPr>
          <w:rFonts w:cs="v5.0.0"/>
          <w:lang w:eastAsia="en-GB"/>
        </w:rPr>
        <w:t xml:space="preserve">100MHz, </w:t>
      </w:r>
      <w:proofErr w:type="spellStart"/>
      <w:r w:rsidRPr="0042222D">
        <w:rPr>
          <w:rFonts w:cs="v5.0.0"/>
          <w:lang w:eastAsia="en-GB"/>
        </w:rPr>
        <w:t>BW</w:t>
      </w:r>
      <w:r w:rsidRPr="0042222D">
        <w:rPr>
          <w:rFonts w:cs="v5.0.0"/>
          <w:vertAlign w:val="subscript"/>
          <w:lang w:eastAsia="en-GB"/>
        </w:rPr>
        <w:t>passband</w:t>
      </w:r>
      <w:proofErr w:type="spellEnd"/>
      <w:r w:rsidRPr="0042222D">
        <w:rPr>
          <w:rFonts w:cs="v5.0.0"/>
          <w:lang w:eastAsia="en-GB"/>
        </w:rPr>
        <w:t xml:space="preserve">) in FR1 or min(400MHz, </w:t>
      </w:r>
      <w:proofErr w:type="spellStart"/>
      <w:r w:rsidRPr="0042222D">
        <w:rPr>
          <w:rFonts w:cs="v5.0.0"/>
          <w:lang w:eastAsia="en-GB"/>
        </w:rPr>
        <w:t>BW</w:t>
      </w:r>
      <w:r w:rsidRPr="0042222D">
        <w:rPr>
          <w:rFonts w:cs="v5.0.0"/>
          <w:vertAlign w:val="subscript"/>
          <w:lang w:eastAsia="en-GB"/>
        </w:rPr>
        <w:t>passband</w:t>
      </w:r>
      <w:proofErr w:type="spellEnd"/>
      <w:r w:rsidRPr="0042222D">
        <w:rPr>
          <w:rFonts w:cs="v5.0.0"/>
          <w:lang w:eastAsia="en-GB"/>
        </w:rPr>
        <w:t>) in FR2. If this bandwidth is not defined for BS channel bandwidth for the operating band,</w:t>
      </w:r>
      <w:r w:rsidRPr="0042222D">
        <w:rPr>
          <w:rFonts w:cs="v5.0.0"/>
          <w:i/>
          <w:lang w:eastAsia="en-GB"/>
        </w:rPr>
        <w:t xml:space="preserve"> nominal channel bandwidth</w:t>
      </w:r>
      <w:r w:rsidRPr="0042222D">
        <w:rPr>
          <w:rFonts w:cs="v5.0.0"/>
          <w:lang w:eastAsia="en-GB"/>
        </w:rPr>
        <w:t xml:space="preserve"> shall be defined as the widest BS channel bandwidth for the operating band which is narrower than </w:t>
      </w:r>
      <w:proofErr w:type="spellStart"/>
      <w:r w:rsidRPr="0042222D">
        <w:rPr>
          <w:rFonts w:cs="v5.0.0"/>
          <w:lang w:eastAsia="en-GB"/>
        </w:rPr>
        <w:t>BW</w:t>
      </w:r>
      <w:r w:rsidRPr="0042222D">
        <w:rPr>
          <w:rFonts w:cs="v5.0.0"/>
          <w:vertAlign w:val="subscript"/>
          <w:lang w:eastAsia="en-GB"/>
        </w:rPr>
        <w:t>passband</w:t>
      </w:r>
      <w:proofErr w:type="spellEnd"/>
      <w:r w:rsidRPr="0042222D">
        <w:rPr>
          <w:rFonts w:cs="v5.0.0"/>
          <w:lang w:eastAsia="en-GB"/>
        </w:rPr>
        <w:t>.</w:t>
      </w:r>
    </w:p>
    <w:p w14:paraId="1EC1CAFA" w14:textId="77777777" w:rsidR="0042222D" w:rsidRPr="0042222D" w:rsidRDefault="0042222D" w:rsidP="0042222D">
      <w:pPr>
        <w:overflowPunct w:val="0"/>
        <w:autoSpaceDE w:val="0"/>
        <w:autoSpaceDN w:val="0"/>
        <w:adjustRightInd w:val="0"/>
        <w:textAlignment w:val="baseline"/>
        <w:rPr>
          <w:lang w:val="en-US" w:eastAsia="en-GB"/>
        </w:rPr>
      </w:pPr>
      <w:r w:rsidRPr="0042222D">
        <w:rPr>
          <w:b/>
          <w:bCs/>
          <w:lang w:val="en-US" w:eastAsia="en-GB"/>
        </w:rPr>
        <w:t>Non-contiguous spectrum</w:t>
      </w:r>
      <w:r w:rsidRPr="0042222D">
        <w:rPr>
          <w:lang w:val="en-US" w:eastAsia="en-GB"/>
        </w:rPr>
        <w:t xml:space="preserve">: spectrum consisting of two or more </w:t>
      </w:r>
      <w:r w:rsidRPr="0042222D">
        <w:rPr>
          <w:i/>
          <w:iCs/>
          <w:lang w:val="en-US" w:eastAsia="en-GB"/>
        </w:rPr>
        <w:t>passbands</w:t>
      </w:r>
      <w:r w:rsidRPr="0042222D">
        <w:rPr>
          <w:lang w:val="en-US" w:eastAsia="en-GB"/>
        </w:rPr>
        <w:t xml:space="preserve"> separated by </w:t>
      </w:r>
      <w:r w:rsidRPr="0042222D">
        <w:rPr>
          <w:i/>
          <w:iCs/>
          <w:lang w:val="en-US" w:eastAsia="en-GB"/>
        </w:rPr>
        <w:t>inter-passband gap</w:t>
      </w:r>
      <w:r w:rsidRPr="0042222D">
        <w:rPr>
          <w:lang w:val="en-US" w:eastAsia="en-GB"/>
        </w:rPr>
        <w:t>(s).</w:t>
      </w:r>
    </w:p>
    <w:p w14:paraId="0B9497C3" w14:textId="77777777" w:rsidR="0042222D" w:rsidRPr="0042222D" w:rsidRDefault="0042222D" w:rsidP="0042222D">
      <w:pPr>
        <w:tabs>
          <w:tab w:val="left" w:pos="2448"/>
          <w:tab w:val="left" w:pos="9468"/>
        </w:tabs>
        <w:overflowPunct w:val="0"/>
        <w:autoSpaceDE w:val="0"/>
        <w:autoSpaceDN w:val="0"/>
        <w:adjustRightInd w:val="0"/>
        <w:textAlignment w:val="baseline"/>
        <w:rPr>
          <w:rFonts w:cs="v5.0.0"/>
          <w:lang w:eastAsia="en-GB"/>
        </w:rPr>
      </w:pPr>
      <w:r w:rsidRPr="0042222D">
        <w:rPr>
          <w:rFonts w:cs="v5.0.0"/>
          <w:b/>
          <w:bCs/>
          <w:lang w:eastAsia="en-GB"/>
        </w:rPr>
        <w:t xml:space="preserve">Operating band: </w:t>
      </w:r>
      <w:r w:rsidRPr="0042222D">
        <w:rPr>
          <w:rFonts w:cs="v5.0.0"/>
          <w:lang w:eastAsia="en-GB"/>
        </w:rPr>
        <w:t>frequency range in which NR operates (paired or unpaired), that is defined with a specific set of technical requirements</w:t>
      </w:r>
    </w:p>
    <w:p w14:paraId="5E8EDD7E"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OTA coverage range</w:t>
      </w:r>
      <w:r w:rsidRPr="0042222D">
        <w:rPr>
          <w:lang w:eastAsia="en-GB"/>
        </w:rPr>
        <w:t xml:space="preserve">: a common range of directions within which OTA requirements that are neither specified in the </w:t>
      </w:r>
      <w:r w:rsidRPr="0042222D">
        <w:rPr>
          <w:i/>
          <w:lang w:eastAsia="en-GB"/>
        </w:rPr>
        <w:t>OTA peak directions sets</w:t>
      </w:r>
      <w:r w:rsidRPr="0042222D">
        <w:rPr>
          <w:lang w:eastAsia="en-GB"/>
        </w:rPr>
        <w:t xml:space="preserve"> nor as </w:t>
      </w:r>
      <w:r w:rsidRPr="0042222D">
        <w:rPr>
          <w:i/>
          <w:lang w:eastAsia="en-GB"/>
        </w:rPr>
        <w:t>TRP requirement</w:t>
      </w:r>
      <w:r w:rsidRPr="0042222D">
        <w:rPr>
          <w:lang w:eastAsia="en-GB"/>
        </w:rPr>
        <w:t xml:space="preserve"> are intended to be met</w:t>
      </w:r>
    </w:p>
    <w:p w14:paraId="29D419D2" w14:textId="77777777" w:rsidR="0042222D" w:rsidRPr="0042222D" w:rsidRDefault="0042222D" w:rsidP="0042222D">
      <w:pPr>
        <w:overflowPunct w:val="0"/>
        <w:autoSpaceDE w:val="0"/>
        <w:autoSpaceDN w:val="0"/>
        <w:adjustRightInd w:val="0"/>
        <w:textAlignment w:val="baseline"/>
        <w:rPr>
          <w:color w:val="000000"/>
          <w:lang w:eastAsia="en-GB"/>
        </w:rPr>
      </w:pPr>
      <w:r w:rsidRPr="0042222D">
        <w:rPr>
          <w:b/>
          <w:lang w:eastAsia="en-GB"/>
        </w:rPr>
        <w:t xml:space="preserve">OTA peak directions set: </w:t>
      </w:r>
      <w:r w:rsidRPr="0042222D">
        <w:rPr>
          <w:lang w:eastAsia="en-GB"/>
        </w:rPr>
        <w:t>set(s) of </w:t>
      </w:r>
      <w:r w:rsidRPr="0042222D">
        <w:rPr>
          <w:i/>
          <w:lang w:eastAsia="en-GB"/>
        </w:rPr>
        <w:t>beam peak directions</w:t>
      </w:r>
      <w:r w:rsidRPr="0042222D">
        <w:rPr>
          <w:lang w:eastAsia="en-GB"/>
        </w:rPr>
        <w:t> within which certain OTA requirements are intended to be met, where all </w:t>
      </w:r>
      <w:r w:rsidRPr="0042222D">
        <w:rPr>
          <w:i/>
          <w:lang w:eastAsia="en-GB"/>
        </w:rPr>
        <w:t>OTA peak directions set(s)</w:t>
      </w:r>
      <w:r w:rsidRPr="0042222D">
        <w:rPr>
          <w:lang w:eastAsia="en-GB"/>
        </w:rPr>
        <w:t> are subsets of the </w:t>
      </w:r>
      <w:r w:rsidRPr="0042222D">
        <w:rPr>
          <w:i/>
          <w:lang w:eastAsia="en-GB"/>
        </w:rPr>
        <w:t xml:space="preserve">OTA coverage </w:t>
      </w:r>
      <w:proofErr w:type="spellStart"/>
      <w:r w:rsidRPr="0042222D">
        <w:rPr>
          <w:i/>
          <w:lang w:eastAsia="en-GB"/>
        </w:rPr>
        <w:t>range</w:t>
      </w:r>
      <w:r w:rsidRPr="0042222D">
        <w:rPr>
          <w:b/>
          <w:color w:val="000000"/>
          <w:lang w:eastAsia="en-GB"/>
        </w:rPr>
        <w:t>Passband</w:t>
      </w:r>
      <w:proofErr w:type="spellEnd"/>
      <w:r w:rsidRPr="0042222D">
        <w:rPr>
          <w:b/>
          <w:color w:val="000000"/>
          <w:lang w:eastAsia="en-GB"/>
        </w:rPr>
        <w:t xml:space="preserve">: </w:t>
      </w:r>
      <w:r w:rsidRPr="0042222D">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42222D">
        <w:rPr>
          <w:i/>
          <w:color w:val="000000"/>
          <w:lang w:eastAsia="en-GB"/>
        </w:rPr>
        <w:t>passband</w:t>
      </w:r>
      <w:r w:rsidRPr="0042222D">
        <w:rPr>
          <w:color w:val="000000"/>
          <w:lang w:eastAsia="en-GB"/>
        </w:rPr>
        <w:t xml:space="preserve">, a repeater can have one or several </w:t>
      </w:r>
      <w:r w:rsidRPr="0042222D">
        <w:rPr>
          <w:i/>
          <w:color w:val="000000"/>
          <w:lang w:eastAsia="en-GB"/>
        </w:rPr>
        <w:t>passband</w:t>
      </w:r>
      <w:r w:rsidRPr="0042222D">
        <w:rPr>
          <w:i/>
          <w:iCs/>
          <w:color w:val="000000"/>
          <w:lang w:eastAsia="en-GB"/>
        </w:rPr>
        <w:t>s</w:t>
      </w:r>
      <w:r w:rsidRPr="0042222D">
        <w:rPr>
          <w:color w:val="000000"/>
          <w:lang w:eastAsia="en-GB"/>
        </w:rPr>
        <w:t xml:space="preserve">, all channels within the </w:t>
      </w:r>
      <w:r w:rsidRPr="0042222D">
        <w:rPr>
          <w:i/>
          <w:color w:val="000000"/>
          <w:lang w:eastAsia="en-GB"/>
        </w:rPr>
        <w:t>passband</w:t>
      </w:r>
      <w:r w:rsidRPr="0042222D">
        <w:rPr>
          <w:i/>
          <w:iCs/>
          <w:color w:val="000000"/>
          <w:lang w:eastAsia="en-GB"/>
        </w:rPr>
        <w:t>(s)</w:t>
      </w:r>
      <w:r w:rsidRPr="0042222D">
        <w:rPr>
          <w:color w:val="000000"/>
          <w:lang w:eastAsia="en-GB"/>
        </w:rPr>
        <w:t xml:space="preserve"> shall belong to a single operator or collaborating operators.</w:t>
      </w:r>
    </w:p>
    <w:p w14:paraId="48EF481C" w14:textId="77777777" w:rsidR="0042222D" w:rsidRPr="0042222D" w:rsidRDefault="0042222D" w:rsidP="0042222D">
      <w:pPr>
        <w:overflowPunct w:val="0"/>
        <w:autoSpaceDE w:val="0"/>
        <w:autoSpaceDN w:val="0"/>
        <w:adjustRightInd w:val="0"/>
        <w:textAlignment w:val="baseline"/>
        <w:rPr>
          <w:color w:val="000000"/>
          <w:lang w:eastAsia="en-GB"/>
        </w:rPr>
      </w:pPr>
      <w:r w:rsidRPr="0042222D">
        <w:rPr>
          <w:b/>
          <w:color w:val="000000"/>
          <w:lang w:eastAsia="en-GB"/>
        </w:rPr>
        <w:lastRenderedPageBreak/>
        <w:t>passband edge</w:t>
      </w:r>
      <w:r w:rsidRPr="0042222D">
        <w:rPr>
          <w:i/>
          <w:color w:val="000000"/>
          <w:lang w:eastAsia="en-GB"/>
        </w:rPr>
        <w:t>:</w:t>
      </w:r>
      <w:r w:rsidRPr="0042222D">
        <w:rPr>
          <w:color w:val="000000"/>
          <w:lang w:eastAsia="en-GB"/>
        </w:rPr>
        <w:t xml:space="preserve"> Frequency at the edge of the passband</w:t>
      </w:r>
    </w:p>
    <w:p w14:paraId="1EAE2434" w14:textId="77777777" w:rsidR="0042222D" w:rsidRPr="0042222D" w:rsidRDefault="0042222D" w:rsidP="0042222D">
      <w:pPr>
        <w:overflowPunct w:val="0"/>
        <w:autoSpaceDE w:val="0"/>
        <w:autoSpaceDN w:val="0"/>
        <w:adjustRightInd w:val="0"/>
        <w:textAlignment w:val="baseline"/>
        <w:rPr>
          <w:rFonts w:eastAsia="DengXian"/>
          <w:color w:val="000000"/>
          <w:lang w:eastAsia="zh-CN"/>
        </w:rPr>
      </w:pPr>
      <w:r w:rsidRPr="0042222D">
        <w:rPr>
          <w:rFonts w:eastAsia="DengXian"/>
          <w:b/>
          <w:color w:val="000000"/>
          <w:lang w:eastAsia="zh-CN"/>
        </w:rPr>
        <w:t>Repeater RF</w:t>
      </w:r>
      <w:r w:rsidRPr="0042222D">
        <w:rPr>
          <w:rFonts w:eastAsia="DengXian" w:hint="eastAsia"/>
          <w:b/>
          <w:color w:val="000000"/>
          <w:lang w:eastAsia="zh-CN"/>
        </w:rPr>
        <w:t xml:space="preserve"> </w:t>
      </w:r>
      <w:r w:rsidRPr="0042222D">
        <w:rPr>
          <w:rFonts w:eastAsia="DengXian"/>
          <w:b/>
          <w:color w:val="000000"/>
          <w:lang w:eastAsia="zh-CN"/>
        </w:rPr>
        <w:t>Bandwidth</w:t>
      </w:r>
      <w:r w:rsidRPr="0042222D">
        <w:rPr>
          <w:rFonts w:eastAsia="DengXian"/>
          <w:color w:val="000000"/>
          <w:lang w:eastAsia="zh-CN"/>
        </w:rPr>
        <w:t xml:space="preserve">: RF bandwidth in which a </w:t>
      </w:r>
      <w:r w:rsidRPr="0042222D">
        <w:rPr>
          <w:rFonts w:eastAsia="DengXian" w:hint="eastAsia"/>
          <w:color w:val="000000"/>
          <w:lang w:eastAsia="zh-CN"/>
        </w:rPr>
        <w:t>repeater</w:t>
      </w:r>
      <w:r w:rsidRPr="0042222D">
        <w:rPr>
          <w:rFonts w:eastAsia="DengXian"/>
          <w:color w:val="000000"/>
          <w:lang w:eastAsia="zh-CN"/>
        </w:rPr>
        <w:t xml:space="preserve"> transmits and/or receives single or multiple passband(s) within a supported operating band</w:t>
      </w:r>
    </w:p>
    <w:p w14:paraId="19AFA40D" w14:textId="77777777" w:rsidR="0042222D" w:rsidRPr="0042222D" w:rsidRDefault="0042222D" w:rsidP="0042222D">
      <w:pPr>
        <w:keepLines/>
        <w:overflowPunct w:val="0"/>
        <w:autoSpaceDE w:val="0"/>
        <w:autoSpaceDN w:val="0"/>
        <w:adjustRightInd w:val="0"/>
        <w:ind w:left="1135" w:hanging="851"/>
        <w:textAlignment w:val="baseline"/>
        <w:rPr>
          <w:lang w:eastAsia="en-GB"/>
        </w:rPr>
      </w:pPr>
      <w:r w:rsidRPr="0042222D">
        <w:rPr>
          <w:lang w:eastAsia="en-GB"/>
        </w:rPr>
        <w:t>NOTE:</w:t>
      </w:r>
      <w:r w:rsidRPr="0042222D">
        <w:rPr>
          <w:lang w:eastAsia="en-GB"/>
        </w:rPr>
        <w:tab/>
        <w:t>In single passband operation, the Repeater RF Bandwidth is equal to the passband bandwidth.</w:t>
      </w:r>
    </w:p>
    <w:p w14:paraId="0235534E" w14:textId="77777777" w:rsidR="0042222D" w:rsidRPr="0042222D" w:rsidRDefault="0042222D" w:rsidP="0042222D">
      <w:pPr>
        <w:overflowPunct w:val="0"/>
        <w:autoSpaceDE w:val="0"/>
        <w:autoSpaceDN w:val="0"/>
        <w:adjustRightInd w:val="0"/>
        <w:textAlignment w:val="baseline"/>
        <w:rPr>
          <w:lang w:eastAsia="sv-SE"/>
        </w:rPr>
      </w:pPr>
      <w:r w:rsidRPr="0042222D">
        <w:rPr>
          <w:b/>
          <w:lang w:eastAsia="sv-SE"/>
        </w:rPr>
        <w:t>Radiated interface boundary</w:t>
      </w:r>
      <w:r w:rsidRPr="0042222D">
        <w:rPr>
          <w:lang w:eastAsia="sv-SE"/>
        </w:rPr>
        <w:t xml:space="preserve">: </w:t>
      </w:r>
      <w:r w:rsidRPr="0042222D">
        <w:rPr>
          <w:i/>
          <w:lang w:eastAsia="sv-SE"/>
        </w:rPr>
        <w:t>operating band</w:t>
      </w:r>
      <w:r w:rsidRPr="0042222D">
        <w:rPr>
          <w:lang w:eastAsia="sv-SE"/>
        </w:rPr>
        <w:t xml:space="preserve"> specific radiated requirements reference where the radiated requirements apply</w:t>
      </w:r>
    </w:p>
    <w:p w14:paraId="52C97CE0"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 xml:space="preserve">Rated beam EIRP: </w:t>
      </w:r>
      <w:r w:rsidRPr="0042222D">
        <w:rPr>
          <w:lang w:eastAsia="ja-JP"/>
        </w:rPr>
        <w:t xml:space="preserve">For a declared beam and </w:t>
      </w:r>
      <w:r w:rsidRPr="0042222D">
        <w:rPr>
          <w:i/>
          <w:lang w:eastAsia="ja-JP"/>
        </w:rPr>
        <w:t>beam direction pair</w:t>
      </w:r>
      <w:r w:rsidRPr="0042222D">
        <w:rPr>
          <w:lang w:eastAsia="ja-JP"/>
        </w:rPr>
        <w:t>, the</w:t>
      </w:r>
      <w:r w:rsidRPr="0042222D">
        <w:rPr>
          <w:i/>
          <w:lang w:eastAsia="ja-JP"/>
        </w:rPr>
        <w:t xml:space="preserve"> rated beam EIRP</w:t>
      </w:r>
      <w:r w:rsidRPr="0042222D">
        <w:rPr>
          <w:lang w:eastAsia="ja-JP"/>
        </w:rPr>
        <w:t xml:space="preserve"> level is the maximum power that the repeater is declared to radiate at the associated </w:t>
      </w:r>
      <w:r w:rsidRPr="0042222D">
        <w:rPr>
          <w:i/>
          <w:lang w:eastAsia="ja-JP"/>
        </w:rPr>
        <w:t>beam peak direction</w:t>
      </w:r>
      <w:r w:rsidRPr="0042222D">
        <w:rPr>
          <w:lang w:eastAsia="ja-JP"/>
        </w:rPr>
        <w:t xml:space="preserve"> during the </w:t>
      </w:r>
      <w:r w:rsidRPr="0042222D">
        <w:rPr>
          <w:i/>
          <w:lang w:eastAsia="ja-JP"/>
        </w:rPr>
        <w:t>transmitter ON state</w:t>
      </w:r>
    </w:p>
    <w:p w14:paraId="16C8774B" w14:textId="77777777" w:rsidR="0042222D" w:rsidRPr="0042222D" w:rsidRDefault="0042222D" w:rsidP="0042222D">
      <w:pPr>
        <w:overflowPunct w:val="0"/>
        <w:autoSpaceDE w:val="0"/>
        <w:autoSpaceDN w:val="0"/>
        <w:adjustRightInd w:val="0"/>
        <w:textAlignment w:val="baseline"/>
        <w:rPr>
          <w:rFonts w:eastAsia="MS Mincho" w:cs="v5.0.0"/>
          <w:i/>
          <w:snapToGrid w:val="0"/>
          <w:lang w:eastAsia="en-GB"/>
        </w:rPr>
      </w:pPr>
      <w:r w:rsidRPr="0042222D">
        <w:rPr>
          <w:b/>
          <w:lang w:eastAsia="en-GB"/>
        </w:rPr>
        <w:t>Rated passband TRP output power</w:t>
      </w:r>
      <w:r w:rsidRPr="0042222D">
        <w:rPr>
          <w:rFonts w:cs="v5.0.0"/>
          <w:snapToGrid w:val="0"/>
          <w:lang w:eastAsia="en-GB"/>
        </w:rPr>
        <w:t>: mean power level declared by the manufacturer per passband, that the manufacturer has declared to be available at the RIB</w:t>
      </w:r>
      <w:r w:rsidRPr="0042222D">
        <w:rPr>
          <w:rFonts w:eastAsia="MS Mincho" w:cs="v5.0.0"/>
          <w:snapToGrid w:val="0"/>
          <w:lang w:eastAsia="en-GB"/>
        </w:rPr>
        <w:t xml:space="preserve"> during the </w:t>
      </w:r>
      <w:r w:rsidRPr="0042222D">
        <w:rPr>
          <w:rFonts w:eastAsia="MS Mincho" w:cs="v5.0.0"/>
          <w:i/>
          <w:snapToGrid w:val="0"/>
          <w:lang w:eastAsia="en-GB"/>
        </w:rPr>
        <w:t>transmitter ON state</w:t>
      </w:r>
    </w:p>
    <w:p w14:paraId="23954187" w14:textId="77777777" w:rsidR="0042222D" w:rsidRPr="0042222D" w:rsidRDefault="0042222D" w:rsidP="0042222D">
      <w:pPr>
        <w:overflowPunct w:val="0"/>
        <w:autoSpaceDE w:val="0"/>
        <w:autoSpaceDN w:val="0"/>
        <w:adjustRightInd w:val="0"/>
        <w:textAlignment w:val="baseline"/>
        <w:rPr>
          <w:rFonts w:eastAsia="MS Mincho"/>
          <w:lang w:eastAsia="en-GB"/>
        </w:rPr>
      </w:pPr>
      <w:r w:rsidRPr="0042222D">
        <w:rPr>
          <w:rFonts w:eastAsia="MS Mincho"/>
          <w:b/>
          <w:lang w:eastAsia="en-GB"/>
        </w:rPr>
        <w:t>Rated total TRP output power</w:t>
      </w:r>
      <w:r w:rsidRPr="0042222D">
        <w:rPr>
          <w:rFonts w:eastAsia="MS Mincho" w:cs="v5.0.0"/>
          <w:snapToGrid w:val="0"/>
          <w:lang w:eastAsia="en-GB"/>
        </w:rPr>
        <w:t xml:space="preserve">: mean power level </w:t>
      </w:r>
      <w:r w:rsidRPr="0042222D">
        <w:rPr>
          <w:rFonts w:eastAsia="MS Mincho"/>
          <w:lang w:eastAsia="en-GB"/>
        </w:rPr>
        <w:t>associated with a particular</w:t>
      </w:r>
      <w:r w:rsidRPr="0042222D">
        <w:rPr>
          <w:rFonts w:eastAsia="MS Mincho"/>
          <w:i/>
          <w:lang w:eastAsia="en-GB"/>
        </w:rPr>
        <w:t xml:space="preserve"> operating band</w:t>
      </w:r>
      <w:r w:rsidRPr="0042222D">
        <w:rPr>
          <w:rFonts w:eastAsia="MS Mincho" w:cs="v5.0.0"/>
          <w:snapToGrid w:val="0"/>
          <w:lang w:eastAsia="en-GB"/>
        </w:rPr>
        <w:t xml:space="preserve">, that the manufacturer has declared to be available at the RIB during the </w:t>
      </w:r>
      <w:r w:rsidRPr="0042222D">
        <w:rPr>
          <w:rFonts w:eastAsia="MS Mincho" w:cs="v5.0.0"/>
          <w:i/>
          <w:snapToGrid w:val="0"/>
          <w:lang w:eastAsia="en-GB"/>
        </w:rPr>
        <w:t>transmitter ON state</w:t>
      </w:r>
      <w:r w:rsidRPr="0042222D">
        <w:rPr>
          <w:rFonts w:eastAsia="MS Mincho"/>
          <w:lang w:eastAsia="en-GB"/>
        </w:rPr>
        <w:t xml:space="preserve"> in a specified reference condition</w:t>
      </w:r>
    </w:p>
    <w:p w14:paraId="2FFFA43F"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 xml:space="preserve">Reference beam direction pair: </w:t>
      </w:r>
      <w:r w:rsidRPr="0042222D">
        <w:rPr>
          <w:lang w:eastAsia="en-GB"/>
        </w:rPr>
        <w:t>Beam direction pair in the reference direction declared by the manufacturer.</w:t>
      </w:r>
    </w:p>
    <w:p w14:paraId="7D4CD44F" w14:textId="77777777" w:rsidR="0042222D" w:rsidRPr="0042222D" w:rsidRDefault="0042222D" w:rsidP="0042222D">
      <w:pPr>
        <w:overflowPunct w:val="0"/>
        <w:autoSpaceDE w:val="0"/>
        <w:autoSpaceDN w:val="0"/>
        <w:adjustRightInd w:val="0"/>
        <w:textAlignment w:val="baseline"/>
        <w:rPr>
          <w:color w:val="000000"/>
          <w:lang w:eastAsia="en-GB"/>
        </w:rPr>
      </w:pPr>
      <w:r w:rsidRPr="0042222D">
        <w:rPr>
          <w:rFonts w:cs="v5.0.0"/>
          <w:b/>
          <w:snapToGrid w:val="0"/>
          <w:color w:val="000000"/>
          <w:lang w:eastAsia="en-GB"/>
        </w:rPr>
        <w:t>Repeater type 2-O:</w:t>
      </w:r>
      <w:r w:rsidRPr="0042222D">
        <w:rPr>
          <w:rFonts w:cs="v5.0.0"/>
          <w:snapToGrid w:val="0"/>
          <w:color w:val="000000"/>
          <w:lang w:eastAsia="en-GB"/>
        </w:rPr>
        <w:t xml:space="preserve"> </w:t>
      </w:r>
      <w:r w:rsidRPr="0042222D">
        <w:rPr>
          <w:color w:val="000000"/>
          <w:lang w:eastAsia="en-GB"/>
        </w:rPr>
        <w:t>Repeater operating at FR2 with a requirement set consisting only of OTA requirements defined at the RIB</w:t>
      </w:r>
    </w:p>
    <w:p w14:paraId="0779C939" w14:textId="77777777" w:rsidR="0042222D" w:rsidRPr="0042222D" w:rsidRDefault="0042222D" w:rsidP="0042222D">
      <w:pPr>
        <w:overflowPunct w:val="0"/>
        <w:autoSpaceDE w:val="0"/>
        <w:autoSpaceDN w:val="0"/>
        <w:adjustRightInd w:val="0"/>
        <w:textAlignment w:val="baseline"/>
        <w:rPr>
          <w:i/>
          <w:lang w:eastAsia="sv-SE"/>
        </w:rPr>
      </w:pPr>
      <w:r w:rsidRPr="0042222D">
        <w:rPr>
          <w:b/>
          <w:iCs/>
          <w:lang w:eastAsia="en-GB"/>
        </w:rPr>
        <w:t>Requirement set</w:t>
      </w:r>
      <w:r w:rsidRPr="0042222D">
        <w:rPr>
          <w:bCs/>
          <w:iCs/>
          <w:lang w:eastAsia="en-GB"/>
        </w:rPr>
        <w:t xml:space="preserve">: </w:t>
      </w:r>
      <w:r w:rsidRPr="0042222D">
        <w:rPr>
          <w:lang w:eastAsia="sv-SE"/>
        </w:rPr>
        <w:t xml:space="preserve">one of the NR requirements set as defined for </w:t>
      </w:r>
      <w:r w:rsidRPr="0042222D">
        <w:rPr>
          <w:i/>
          <w:lang w:eastAsia="sv-SE"/>
        </w:rPr>
        <w:t>NR repeater</w:t>
      </w:r>
    </w:p>
    <w:p w14:paraId="6629402F"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Sub-band</w:t>
      </w:r>
      <w:r w:rsidRPr="0042222D">
        <w:rPr>
          <w:lang w:eastAsia="en-GB"/>
        </w:rPr>
        <w:t xml:space="preserve">: A </w:t>
      </w:r>
      <w:r w:rsidRPr="0042222D">
        <w:rPr>
          <w:i/>
          <w:lang w:eastAsia="en-GB"/>
        </w:rPr>
        <w:t>sub-band</w:t>
      </w:r>
      <w:r w:rsidRPr="0042222D">
        <w:rPr>
          <w:lang w:eastAsia="en-GB"/>
        </w:rPr>
        <w:t xml:space="preserve"> of an operating band contains a part of the uplink and downlink frequency range of the operating band.</w:t>
      </w:r>
    </w:p>
    <w:p w14:paraId="579038EB"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sub-block:</w:t>
      </w:r>
      <w:r w:rsidRPr="0042222D">
        <w:rPr>
          <w:lang w:eastAsia="en-GB"/>
        </w:rPr>
        <w:t xml:space="preserve"> one contiguous allocated block of spectrum for transmission and reception by the repeater.</w:t>
      </w:r>
    </w:p>
    <w:p w14:paraId="52E47426"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Superseding-band</w:t>
      </w:r>
      <w:r w:rsidRPr="0042222D">
        <w:rPr>
          <w:lang w:eastAsia="en-GB"/>
        </w:rPr>
        <w:t xml:space="preserve">: A </w:t>
      </w:r>
      <w:r w:rsidRPr="0042222D">
        <w:rPr>
          <w:i/>
          <w:lang w:eastAsia="en-GB"/>
        </w:rPr>
        <w:t>superseding-band</w:t>
      </w:r>
      <w:r w:rsidRPr="0042222D">
        <w:rPr>
          <w:lang w:eastAsia="en-GB"/>
        </w:rPr>
        <w:t xml:space="preserve"> of an operating band includes the whole of the uplink and downlink frequency range of the operating band.</w:t>
      </w:r>
    </w:p>
    <w:p w14:paraId="2148BB69" w14:textId="77777777" w:rsidR="0042222D" w:rsidRPr="0042222D" w:rsidRDefault="0042222D" w:rsidP="0042222D">
      <w:pPr>
        <w:overflowPunct w:val="0"/>
        <w:autoSpaceDE w:val="0"/>
        <w:autoSpaceDN w:val="0"/>
        <w:adjustRightInd w:val="0"/>
        <w:textAlignment w:val="baseline"/>
        <w:rPr>
          <w:rFonts w:cs="v5.0.0"/>
          <w:bCs/>
          <w:lang w:eastAsia="en-GB"/>
        </w:rPr>
      </w:pPr>
      <w:r w:rsidRPr="0042222D">
        <w:rPr>
          <w:rFonts w:cs="v5.0.0"/>
          <w:b/>
          <w:bCs/>
          <w:lang w:eastAsia="en-GB"/>
        </w:rPr>
        <w:t xml:space="preserve">Total radiated </w:t>
      </w:r>
      <w:proofErr w:type="gramStart"/>
      <w:r w:rsidRPr="0042222D">
        <w:rPr>
          <w:rFonts w:cs="v5.0.0"/>
          <w:b/>
          <w:bCs/>
          <w:lang w:eastAsia="en-GB"/>
        </w:rPr>
        <w:t>power:</w:t>
      </w:r>
      <w:proofErr w:type="gramEnd"/>
      <w:r w:rsidRPr="0042222D">
        <w:rPr>
          <w:rFonts w:cs="v5.0.0"/>
          <w:bCs/>
          <w:lang w:eastAsia="en-GB"/>
        </w:rPr>
        <w:t xml:space="preserve"> is the total power radiated by the antenna</w:t>
      </w:r>
    </w:p>
    <w:p w14:paraId="7E4A6A4E" w14:textId="77777777" w:rsidR="0042222D" w:rsidRPr="0042222D" w:rsidRDefault="0042222D" w:rsidP="0042222D">
      <w:pPr>
        <w:keepLines/>
        <w:overflowPunct w:val="0"/>
        <w:autoSpaceDE w:val="0"/>
        <w:autoSpaceDN w:val="0"/>
        <w:adjustRightInd w:val="0"/>
        <w:ind w:left="1135" w:hanging="851"/>
        <w:textAlignment w:val="baseline"/>
        <w:rPr>
          <w:lang w:eastAsia="en-GB"/>
        </w:rPr>
      </w:pPr>
      <w:r w:rsidRPr="0042222D">
        <w:rPr>
          <w:lang w:eastAsia="en-GB"/>
        </w:rPr>
        <w:t>NOTE:</w:t>
      </w:r>
      <w:r w:rsidRPr="0042222D">
        <w:rPr>
          <w:lang w:eastAsia="en-GB"/>
        </w:rPr>
        <w:tab/>
        <w:t xml:space="preserve">The </w:t>
      </w:r>
      <w:r w:rsidRPr="0042222D">
        <w:rPr>
          <w:i/>
          <w:lang w:eastAsia="en-GB"/>
        </w:rPr>
        <w:t>total radiated power</w:t>
      </w:r>
      <w:r w:rsidRPr="0042222D">
        <w:rPr>
          <w:lang w:eastAsia="en-GB"/>
        </w:rPr>
        <w:t xml:space="preserve"> is the power radiating in all direction for two orthogonal polarizations.</w:t>
      </w:r>
      <w:r w:rsidRPr="0042222D">
        <w:rPr>
          <w:rFonts w:hint="eastAsia"/>
          <w:lang w:eastAsia="en-GB"/>
        </w:rPr>
        <w:t xml:space="preserve"> </w:t>
      </w:r>
      <w:r w:rsidRPr="0042222D">
        <w:rPr>
          <w:i/>
          <w:lang w:eastAsia="en-GB"/>
        </w:rPr>
        <w:t>Total radiated power</w:t>
      </w:r>
      <w:r w:rsidRPr="0042222D">
        <w:rPr>
          <w:lang w:eastAsia="en-GB"/>
        </w:rPr>
        <w:t xml:space="preserve"> is defined in both the near-field region and the far-field region</w:t>
      </w:r>
    </w:p>
    <w:p w14:paraId="07DD3743" w14:textId="77777777" w:rsidR="0042222D" w:rsidRPr="0042222D" w:rsidRDefault="0042222D" w:rsidP="0042222D">
      <w:pPr>
        <w:overflowPunct w:val="0"/>
        <w:autoSpaceDE w:val="0"/>
        <w:autoSpaceDN w:val="0"/>
        <w:adjustRightInd w:val="0"/>
        <w:textAlignment w:val="baseline"/>
        <w:rPr>
          <w:lang w:val="en-US" w:eastAsia="zh-CN"/>
        </w:rPr>
      </w:pPr>
      <w:r w:rsidRPr="0042222D">
        <w:rPr>
          <w:b/>
          <w:bCs/>
          <w:lang w:eastAsia="en-GB"/>
        </w:rPr>
        <w:t>Transmitter OFF state:</w:t>
      </w:r>
      <w:r w:rsidRPr="0042222D">
        <w:rPr>
          <w:lang w:eastAsia="en-GB"/>
        </w:rPr>
        <w:t xml:space="preserve"> </w:t>
      </w:r>
      <w:r w:rsidRPr="0042222D">
        <w:rPr>
          <w:lang w:val="en-US" w:eastAsia="ja-JP"/>
        </w:rPr>
        <w:t>Time period during which the repeater downlink or uplink is not allowed to transmit in the corresponding direction</w:t>
      </w:r>
      <w:r w:rsidRPr="0042222D">
        <w:rPr>
          <w:rFonts w:hint="eastAsia"/>
          <w:lang w:val="en-US" w:eastAsia="zh-CN"/>
        </w:rPr>
        <w:t>.</w:t>
      </w:r>
    </w:p>
    <w:p w14:paraId="4C9DC1CE" w14:textId="77777777" w:rsidR="0042222D" w:rsidRPr="0042222D" w:rsidRDefault="0042222D" w:rsidP="0042222D">
      <w:pPr>
        <w:overflowPunct w:val="0"/>
        <w:autoSpaceDE w:val="0"/>
        <w:autoSpaceDN w:val="0"/>
        <w:adjustRightInd w:val="0"/>
        <w:textAlignment w:val="baseline"/>
        <w:rPr>
          <w:rFonts w:eastAsia="DengXian"/>
          <w:lang w:eastAsia="ja-JP"/>
        </w:rPr>
      </w:pPr>
      <w:r w:rsidRPr="0042222D">
        <w:rPr>
          <w:rFonts w:eastAsia="DengXian"/>
          <w:b/>
          <w:bCs/>
          <w:lang w:eastAsia="en-GB"/>
        </w:rPr>
        <w:t>Transmitter ON state:</w:t>
      </w:r>
      <w:r w:rsidRPr="0042222D">
        <w:rPr>
          <w:rFonts w:eastAsia="DengXian"/>
          <w:lang w:eastAsia="en-GB"/>
        </w:rPr>
        <w:t xml:space="preserve"> </w:t>
      </w:r>
      <w:r w:rsidRPr="0042222D">
        <w:rPr>
          <w:rFonts w:eastAsia="DengXian"/>
          <w:lang w:eastAsia="ja-JP"/>
        </w:rPr>
        <w:t xml:space="preserve">Time period during which the repeater </w:t>
      </w:r>
      <w:r w:rsidRPr="0042222D">
        <w:rPr>
          <w:rFonts w:cs="v5.0.0"/>
          <w:bCs/>
          <w:lang w:eastAsia="ko-KR"/>
        </w:rPr>
        <w:t>is transmitting</w:t>
      </w:r>
      <w:r w:rsidRPr="0042222D">
        <w:rPr>
          <w:rFonts w:eastAsia="DengXian"/>
          <w:lang w:eastAsia="ja-JP"/>
        </w:rPr>
        <w:t xml:space="preserve"> downlink or uplink </w:t>
      </w:r>
      <w:r w:rsidRPr="0042222D">
        <w:rPr>
          <w:lang w:eastAsia="en-GB"/>
        </w:rPr>
        <w:t>signals</w:t>
      </w:r>
      <w:r w:rsidRPr="0042222D">
        <w:rPr>
          <w:rFonts w:eastAsia="DengXian"/>
          <w:lang w:eastAsia="ja-JP"/>
        </w:rPr>
        <w:t xml:space="preserve"> in the corresponding direction.</w:t>
      </w:r>
    </w:p>
    <w:p w14:paraId="5B20EC14" w14:textId="77777777" w:rsidR="0042222D" w:rsidRPr="0042222D" w:rsidRDefault="0042222D" w:rsidP="0042222D">
      <w:pPr>
        <w:overflowPunct w:val="0"/>
        <w:autoSpaceDE w:val="0"/>
        <w:autoSpaceDN w:val="0"/>
        <w:adjustRightInd w:val="0"/>
        <w:textAlignment w:val="baseline"/>
        <w:rPr>
          <w:lang w:val="en-US" w:eastAsia="zh-CN"/>
        </w:rPr>
      </w:pPr>
      <w:r w:rsidRPr="0042222D">
        <w:rPr>
          <w:b/>
          <w:bCs/>
          <w:lang w:eastAsia="en-GB"/>
        </w:rPr>
        <w:t>Transmitter transient period:</w:t>
      </w:r>
      <w:r w:rsidRPr="0042222D">
        <w:rPr>
          <w:lang w:eastAsia="en-GB"/>
        </w:rPr>
        <w:t xml:space="preserve"> Time period during which the repeater is changing from the OFF state to the ON state or vice versa.</w:t>
      </w:r>
    </w:p>
    <w:p w14:paraId="5CAC8695" w14:textId="0E3CB6E8" w:rsidR="0042222D" w:rsidRDefault="0042222D">
      <w:pPr>
        <w:rPr>
          <w:noProof/>
          <w:color w:val="FF0000"/>
          <w:sz w:val="28"/>
          <w:szCs w:val="28"/>
          <w:lang w:val="en-US"/>
        </w:rPr>
      </w:pPr>
      <w:r w:rsidRPr="0042222D">
        <w:rPr>
          <w:noProof/>
          <w:color w:val="FF0000"/>
          <w:sz w:val="28"/>
          <w:szCs w:val="28"/>
          <w:lang w:val="en-US"/>
        </w:rPr>
        <w:t>&lt;</w:t>
      </w:r>
      <w:r>
        <w:rPr>
          <w:noProof/>
          <w:color w:val="FF0000"/>
          <w:sz w:val="28"/>
          <w:szCs w:val="28"/>
          <w:lang w:val="en-US"/>
        </w:rPr>
        <w:t>Next modified section</w:t>
      </w:r>
      <w:r w:rsidRPr="0042222D">
        <w:rPr>
          <w:noProof/>
          <w:color w:val="FF0000"/>
          <w:sz w:val="28"/>
          <w:szCs w:val="28"/>
          <w:lang w:val="en-US"/>
        </w:rPr>
        <w:t>&gt;</w:t>
      </w:r>
    </w:p>
    <w:p w14:paraId="695EA6B1" w14:textId="77777777" w:rsidR="0042222D" w:rsidRDefault="0042222D" w:rsidP="0042222D">
      <w:pPr>
        <w:keepNext/>
        <w:keepLines/>
        <w:overflowPunct w:val="0"/>
        <w:autoSpaceDE w:val="0"/>
        <w:autoSpaceDN w:val="0"/>
        <w:adjustRightInd w:val="0"/>
        <w:spacing w:before="180"/>
        <w:ind w:left="1134" w:hanging="1134"/>
        <w:textAlignment w:val="baseline"/>
        <w:outlineLvl w:val="1"/>
        <w:rPr>
          <w:ins w:id="24" w:author="Nokia" w:date="2024-11-06T10:46:00Z" w16du:dateUtc="2024-11-06T09:46:00Z"/>
          <w:rFonts w:ascii="Arial" w:hAnsi="Arial"/>
          <w:sz w:val="32"/>
          <w:lang w:eastAsia="en-GB"/>
        </w:rPr>
      </w:pPr>
      <w:bookmarkStart w:id="25" w:name="_Toc45885798"/>
      <w:bookmarkStart w:id="26" w:name="_Toc89952502"/>
      <w:bookmarkStart w:id="27" w:name="_Toc5901"/>
      <w:bookmarkStart w:id="28" w:name="_Toc76114201"/>
      <w:bookmarkStart w:id="29" w:name="_Toc82536209"/>
      <w:bookmarkStart w:id="30" w:name="_Toc28143"/>
      <w:bookmarkStart w:id="31" w:name="_Toc58917755"/>
      <w:bookmarkStart w:id="32" w:name="_Toc66693624"/>
      <w:bookmarkStart w:id="33" w:name="_Toc36635777"/>
      <w:bookmarkStart w:id="34" w:name="_Toc58915574"/>
      <w:bookmarkStart w:id="35" w:name="_Toc21102576"/>
      <w:bookmarkStart w:id="36" w:name="_Toc74915576"/>
      <w:bookmarkStart w:id="37" w:name="_Toc29810425"/>
      <w:bookmarkStart w:id="38" w:name="_Toc76544087"/>
      <w:bookmarkStart w:id="39" w:name="_Toc37272723"/>
      <w:bookmarkStart w:id="40" w:name="_Toc53182907"/>
      <w:bookmarkStart w:id="41" w:name="_Toc11403"/>
      <w:bookmarkStart w:id="42" w:name="_Toc4461"/>
      <w:bookmarkStart w:id="43" w:name="_Toc98766318"/>
      <w:bookmarkStart w:id="44" w:name="_Toc121818321"/>
      <w:bookmarkStart w:id="45" w:name="_Toc121818545"/>
      <w:bookmarkStart w:id="46" w:name="_Toc124158300"/>
      <w:bookmarkStart w:id="47" w:name="_Toc130558368"/>
      <w:bookmarkStart w:id="48" w:name="_Toc137467093"/>
      <w:bookmarkStart w:id="49" w:name="_Toc138884739"/>
      <w:bookmarkStart w:id="50" w:name="_Toc138884963"/>
      <w:bookmarkStart w:id="51" w:name="_Toc145511174"/>
      <w:bookmarkStart w:id="52" w:name="_Toc155475651"/>
      <w:bookmarkStart w:id="53" w:name="_Toc176472664"/>
      <w:r w:rsidRPr="0042222D">
        <w:rPr>
          <w:rFonts w:ascii="Arial" w:hAnsi="Arial"/>
          <w:sz w:val="32"/>
          <w:lang w:eastAsia="en-GB"/>
        </w:rPr>
        <w:t>4.2</w:t>
      </w:r>
      <w:r w:rsidRPr="0042222D">
        <w:rPr>
          <w:rFonts w:ascii="Arial" w:hAnsi="Arial"/>
          <w:sz w:val="32"/>
          <w:lang w:eastAsia="en-GB"/>
        </w:rPr>
        <w:tab/>
        <w:t>Radiated requirement reference points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F0C8A7" w14:textId="333583BF" w:rsidR="0042222D" w:rsidRPr="0042222D" w:rsidRDefault="0042222D" w:rsidP="0042222D">
      <w:pPr>
        <w:keepNext/>
        <w:keepLines/>
        <w:overflowPunct w:val="0"/>
        <w:autoSpaceDE w:val="0"/>
        <w:autoSpaceDN w:val="0"/>
        <w:adjustRightInd w:val="0"/>
        <w:spacing w:before="120"/>
        <w:ind w:left="1134" w:hanging="1134"/>
        <w:textAlignment w:val="baseline"/>
        <w:outlineLvl w:val="2"/>
        <w:rPr>
          <w:ins w:id="54" w:author="Nokia" w:date="2024-11-06T10:46:00Z" w16du:dateUtc="2024-11-06T09:46:00Z"/>
          <w:rFonts w:ascii="Arial" w:hAnsi="Arial"/>
          <w:sz w:val="28"/>
          <w:lang w:eastAsia="zh-CN"/>
        </w:rPr>
      </w:pPr>
      <w:bookmarkStart w:id="55" w:name="_Toc29369"/>
      <w:bookmarkStart w:id="56" w:name="_Toc155427983"/>
      <w:bookmarkStart w:id="57" w:name="_Toc155781001"/>
      <w:bookmarkStart w:id="58" w:name="_Toc161665300"/>
      <w:bookmarkStart w:id="59" w:name="_Toc169718451"/>
      <w:bookmarkStart w:id="60" w:name="_Toc176337012"/>
      <w:ins w:id="61" w:author="Nokia" w:date="2024-11-06T10:46:00Z" w16du:dateUtc="2024-11-06T09:46:00Z">
        <w:r w:rsidRPr="0042222D">
          <w:rPr>
            <w:rFonts w:ascii="Arial" w:hAnsi="Arial"/>
            <w:sz w:val="28"/>
            <w:lang w:eastAsia="en-GB"/>
          </w:rPr>
          <w:t>4.2.</w:t>
        </w:r>
      </w:ins>
      <w:ins w:id="62" w:author="Nokia" w:date="2024-11-21T14:51:00Z" w16du:dateUtc="2024-11-21T13:51:00Z">
        <w:r w:rsidR="00661BFD">
          <w:rPr>
            <w:rFonts w:ascii="Arial" w:hAnsi="Arial"/>
            <w:sz w:val="28"/>
            <w:lang w:eastAsia="en-GB"/>
          </w:rPr>
          <w:t>0</w:t>
        </w:r>
      </w:ins>
      <w:ins w:id="63" w:author="Nokia" w:date="2024-11-06T10:46:00Z" w16du:dateUtc="2024-11-06T09:46:00Z">
        <w:r w:rsidRPr="0042222D">
          <w:rPr>
            <w:rFonts w:ascii="Arial" w:hAnsi="Arial"/>
            <w:sz w:val="28"/>
            <w:lang w:eastAsia="en-GB"/>
          </w:rPr>
          <w:tab/>
        </w:r>
        <w:r w:rsidRPr="0042222D">
          <w:rPr>
            <w:rFonts w:ascii="Arial" w:hAnsi="Arial" w:hint="eastAsia"/>
            <w:sz w:val="28"/>
            <w:lang w:eastAsia="zh-CN"/>
          </w:rPr>
          <w:t>N</w:t>
        </w:r>
      </w:ins>
      <w:ins w:id="64" w:author="Nokia" w:date="2024-11-19T21:01:00Z" w16du:dateUtc="2024-11-19T20:01:00Z">
        <w:r w:rsidR="00B41322">
          <w:rPr>
            <w:rFonts w:ascii="Arial" w:hAnsi="Arial"/>
            <w:sz w:val="28"/>
            <w:lang w:eastAsia="zh-CN"/>
          </w:rPr>
          <w:t>CR</w:t>
        </w:r>
      </w:ins>
      <w:ins w:id="65" w:author="Nokia" w:date="2024-11-06T10:46:00Z" w16du:dateUtc="2024-11-06T09:46:00Z">
        <w:r w:rsidRPr="0042222D">
          <w:rPr>
            <w:rFonts w:ascii="Arial" w:hAnsi="Arial"/>
            <w:sz w:val="28"/>
            <w:lang w:eastAsia="en-GB"/>
          </w:rPr>
          <w:t xml:space="preserve"> type 1-</w:t>
        </w:r>
        <w:r w:rsidRPr="0042222D">
          <w:rPr>
            <w:rFonts w:ascii="Arial" w:hAnsi="Arial" w:hint="eastAsia"/>
            <w:sz w:val="28"/>
            <w:lang w:eastAsia="zh-CN"/>
          </w:rPr>
          <w:t>H</w:t>
        </w:r>
        <w:bookmarkEnd w:id="55"/>
        <w:bookmarkEnd w:id="56"/>
        <w:bookmarkEnd w:id="57"/>
        <w:bookmarkEnd w:id="58"/>
        <w:bookmarkEnd w:id="59"/>
        <w:bookmarkEnd w:id="60"/>
      </w:ins>
    </w:p>
    <w:p w14:paraId="124E8DE8" w14:textId="77777777" w:rsidR="0042222D" w:rsidRPr="0042222D" w:rsidRDefault="0042222D" w:rsidP="0042222D">
      <w:pPr>
        <w:overflowPunct w:val="0"/>
        <w:autoSpaceDE w:val="0"/>
        <w:autoSpaceDN w:val="0"/>
        <w:adjustRightInd w:val="0"/>
        <w:textAlignment w:val="baseline"/>
        <w:rPr>
          <w:ins w:id="66" w:author="Nokia" w:date="2024-11-06T10:46:00Z" w16du:dateUtc="2024-11-06T09:46:00Z"/>
          <w:lang w:eastAsia="en-GB"/>
        </w:rPr>
      </w:pPr>
      <w:ins w:id="67" w:author="Nokia" w:date="2024-11-06T10:46:00Z" w16du:dateUtc="2024-11-06T09:46:00Z">
        <w:r w:rsidRPr="0042222D">
          <w:rPr>
            <w:lang w:eastAsia="en-GB"/>
          </w:rPr>
          <w:t xml:space="preserve">For </w:t>
        </w:r>
        <w:r w:rsidRPr="0042222D">
          <w:rPr>
            <w:rFonts w:hint="eastAsia"/>
            <w:i/>
            <w:iCs/>
            <w:lang w:eastAsia="en-GB"/>
          </w:rPr>
          <w:t>NCR</w:t>
        </w:r>
        <w:r w:rsidRPr="0042222D">
          <w:rPr>
            <w:i/>
            <w:iCs/>
            <w:lang w:eastAsia="en-GB"/>
          </w:rPr>
          <w:t xml:space="preserve"> type 1-</w:t>
        </w:r>
        <w:r w:rsidRPr="0042222D">
          <w:rPr>
            <w:rFonts w:hint="eastAsia"/>
            <w:i/>
            <w:iCs/>
            <w:lang w:eastAsia="en-GB"/>
          </w:rPr>
          <w:t>H</w:t>
        </w:r>
        <w:r w:rsidRPr="0042222D">
          <w:rPr>
            <w:lang w:eastAsia="en-GB"/>
          </w:rPr>
          <w:t>, the requirements are defined for two points of reference, signified by radiated requirements and conducted requirements.</w:t>
        </w:r>
      </w:ins>
    </w:p>
    <w:p w14:paraId="6AA6AB96" w14:textId="77777777" w:rsidR="0042222D" w:rsidRPr="0042222D" w:rsidRDefault="0042222D" w:rsidP="0042222D">
      <w:pPr>
        <w:overflowPunct w:val="0"/>
        <w:autoSpaceDE w:val="0"/>
        <w:autoSpaceDN w:val="0"/>
        <w:adjustRightInd w:val="0"/>
        <w:textAlignment w:val="baseline"/>
        <w:rPr>
          <w:ins w:id="68" w:author="Nokia" w:date="2024-11-06T10:46:00Z" w16du:dateUtc="2024-11-06T09:46:00Z"/>
          <w:lang w:eastAsia="en-GB"/>
        </w:rPr>
      </w:pPr>
      <w:ins w:id="69" w:author="Nokia" w:date="2024-11-06T10:46:00Z" w16du:dateUtc="2024-11-06T09:46:00Z">
        <w:r w:rsidRPr="0042222D">
          <w:rPr>
            <w:lang w:eastAsia="en-GB"/>
          </w:rPr>
          <w:t xml:space="preserve">For </w:t>
        </w:r>
        <w:r w:rsidRPr="0042222D">
          <w:rPr>
            <w:rFonts w:hint="eastAsia"/>
            <w:i/>
            <w:iCs/>
            <w:lang w:eastAsia="en-GB"/>
          </w:rPr>
          <w:t>NCR</w:t>
        </w:r>
        <w:r w:rsidRPr="0042222D">
          <w:rPr>
            <w:i/>
            <w:iCs/>
            <w:lang w:eastAsia="en-GB"/>
          </w:rPr>
          <w:t xml:space="preserve"> type 1-</w:t>
        </w:r>
        <w:r w:rsidRPr="0042222D">
          <w:rPr>
            <w:rFonts w:hint="eastAsia"/>
            <w:i/>
            <w:iCs/>
            <w:lang w:eastAsia="en-GB"/>
          </w:rPr>
          <w:t>H</w:t>
        </w:r>
        <w:r w:rsidRPr="0042222D">
          <w:rPr>
            <w:lang w:eastAsia="en-GB"/>
          </w:rPr>
          <w:t xml:space="preserve">, the </w:t>
        </w:r>
        <w:r w:rsidRPr="0042222D">
          <w:rPr>
            <w:rFonts w:hint="eastAsia"/>
            <w:lang w:eastAsia="en-GB"/>
          </w:rPr>
          <w:t xml:space="preserve">NCR-Fwd conducted RF </w:t>
        </w:r>
        <w:r w:rsidRPr="0042222D">
          <w:rPr>
            <w:lang w:eastAsia="en-GB"/>
          </w:rPr>
          <w:t xml:space="preserve">requirements are applied at the </w:t>
        </w:r>
        <w:r w:rsidRPr="0042222D">
          <w:rPr>
            <w:rFonts w:hint="eastAsia"/>
            <w:lang w:eastAsia="en-GB"/>
          </w:rPr>
          <w:t>NCR</w:t>
        </w:r>
        <w:r w:rsidRPr="0042222D">
          <w:rPr>
            <w:lang w:eastAsia="en-GB"/>
          </w:rPr>
          <w:t xml:space="preserve"> individual or groups of </w:t>
        </w:r>
        <w:r w:rsidRPr="0042222D">
          <w:rPr>
            <w:i/>
            <w:lang w:eastAsia="en-GB"/>
          </w:rPr>
          <w:t xml:space="preserve">TAB connectors </w:t>
        </w:r>
        <w:r w:rsidRPr="0042222D">
          <w:rPr>
            <w:lang w:eastAsia="en-GB"/>
          </w:rPr>
          <w:t xml:space="preserve">at the </w:t>
        </w:r>
        <w:r w:rsidRPr="0042222D">
          <w:rPr>
            <w:i/>
            <w:lang w:eastAsia="en-GB"/>
          </w:rPr>
          <w:t>transceiver array boundary</w:t>
        </w:r>
        <w:r w:rsidRPr="0042222D">
          <w:rPr>
            <w:lang w:eastAsia="en-GB"/>
          </w:rPr>
          <w:t xml:space="preserve"> (</w:t>
        </w:r>
        <w:r w:rsidRPr="0042222D">
          <w:rPr>
            <w:rFonts w:hint="eastAsia"/>
            <w:lang w:eastAsia="en-GB"/>
          </w:rPr>
          <w:t>BS-side TAB connector or UE-side TAB connector</w:t>
        </w:r>
        <w:r w:rsidRPr="0042222D">
          <w:rPr>
            <w:lang w:eastAsia="en-GB"/>
          </w:rPr>
          <w:t xml:space="preserve">) for </w:t>
        </w:r>
        <w:r w:rsidRPr="0042222D">
          <w:rPr>
            <w:rFonts w:hint="eastAsia"/>
            <w:lang w:eastAsia="en-GB"/>
          </w:rPr>
          <w:t>downlink</w:t>
        </w:r>
        <w:r w:rsidRPr="0042222D">
          <w:rPr>
            <w:lang w:eastAsia="en-GB"/>
          </w:rPr>
          <w:t xml:space="preserve"> or </w:t>
        </w:r>
        <w:r w:rsidRPr="0042222D">
          <w:rPr>
            <w:rFonts w:hint="eastAsia"/>
            <w:lang w:eastAsia="en-GB"/>
          </w:rPr>
          <w:t>uplink</w:t>
        </w:r>
        <w:r w:rsidRPr="0042222D">
          <w:rPr>
            <w:lang w:eastAsia="en-GB"/>
          </w:rPr>
          <w:t xml:space="preserve"> for the configuration in normal operating conditions.</w:t>
        </w:r>
      </w:ins>
    </w:p>
    <w:p w14:paraId="17117D13" w14:textId="77777777" w:rsidR="0042222D" w:rsidRPr="0042222D" w:rsidRDefault="0042222D" w:rsidP="0042222D">
      <w:pPr>
        <w:overflowPunct w:val="0"/>
        <w:autoSpaceDE w:val="0"/>
        <w:autoSpaceDN w:val="0"/>
        <w:adjustRightInd w:val="0"/>
        <w:textAlignment w:val="baseline"/>
        <w:rPr>
          <w:ins w:id="70" w:author="Nokia" w:date="2024-11-06T10:46:00Z" w16du:dateUtc="2024-11-06T09:46:00Z"/>
          <w:lang w:eastAsia="en-GB"/>
        </w:rPr>
      </w:pPr>
      <w:ins w:id="71" w:author="Nokia" w:date="2024-11-06T10:46:00Z" w16du:dateUtc="2024-11-06T09:46:00Z">
        <w:r w:rsidRPr="0042222D">
          <w:rPr>
            <w:lang w:eastAsia="en-GB"/>
          </w:rPr>
          <w:t xml:space="preserve">For </w:t>
        </w:r>
        <w:r w:rsidRPr="0042222D">
          <w:rPr>
            <w:rFonts w:hint="eastAsia"/>
            <w:i/>
            <w:iCs/>
            <w:lang w:eastAsia="en-GB"/>
          </w:rPr>
          <w:t>NCR</w:t>
        </w:r>
        <w:r w:rsidRPr="0042222D">
          <w:rPr>
            <w:i/>
            <w:iCs/>
            <w:lang w:eastAsia="en-GB"/>
          </w:rPr>
          <w:t xml:space="preserve"> type 1-</w:t>
        </w:r>
        <w:r w:rsidRPr="0042222D">
          <w:rPr>
            <w:rFonts w:hint="eastAsia"/>
            <w:i/>
            <w:iCs/>
            <w:lang w:eastAsia="en-GB"/>
          </w:rPr>
          <w:t xml:space="preserve">H, </w:t>
        </w:r>
        <w:r w:rsidRPr="0042222D">
          <w:rPr>
            <w:lang w:eastAsia="en-GB"/>
          </w:rPr>
          <w:t xml:space="preserve">the </w:t>
        </w:r>
        <w:r w:rsidRPr="0042222D">
          <w:rPr>
            <w:rFonts w:hint="eastAsia"/>
            <w:lang w:eastAsia="en-GB"/>
          </w:rPr>
          <w:t xml:space="preserve">NCR-MT conducted RF </w:t>
        </w:r>
        <w:r w:rsidRPr="0042222D">
          <w:rPr>
            <w:lang w:eastAsia="en-GB"/>
          </w:rPr>
          <w:t xml:space="preserve">requirements are applied at the </w:t>
        </w:r>
        <w:r w:rsidRPr="0042222D">
          <w:rPr>
            <w:rFonts w:hint="eastAsia"/>
            <w:lang w:eastAsia="en-GB"/>
          </w:rPr>
          <w:t>NCR</w:t>
        </w:r>
        <w:r w:rsidRPr="0042222D">
          <w:rPr>
            <w:lang w:eastAsia="en-GB"/>
          </w:rPr>
          <w:t xml:space="preserve"> individual or groups of </w:t>
        </w:r>
        <w:r w:rsidRPr="0042222D">
          <w:rPr>
            <w:i/>
            <w:lang w:eastAsia="en-GB"/>
          </w:rPr>
          <w:t xml:space="preserve">TAB connectors </w:t>
        </w:r>
        <w:r w:rsidRPr="0042222D">
          <w:rPr>
            <w:lang w:eastAsia="en-GB"/>
          </w:rPr>
          <w:t xml:space="preserve">at the </w:t>
        </w:r>
        <w:r w:rsidRPr="0042222D">
          <w:rPr>
            <w:i/>
            <w:lang w:eastAsia="en-GB"/>
          </w:rPr>
          <w:t>transceiver array boundary</w:t>
        </w:r>
        <w:r w:rsidRPr="0042222D">
          <w:rPr>
            <w:lang w:eastAsia="en-GB"/>
          </w:rPr>
          <w:t xml:space="preserve"> (</w:t>
        </w:r>
        <w:r w:rsidRPr="0042222D">
          <w:rPr>
            <w:rFonts w:hint="eastAsia"/>
            <w:lang w:eastAsia="en-GB"/>
          </w:rPr>
          <w:t>BS-side TAB connector</w:t>
        </w:r>
        <w:r w:rsidRPr="0042222D">
          <w:rPr>
            <w:lang w:eastAsia="en-GB"/>
          </w:rPr>
          <w:t>) for the configuration in normal operating conditions</w:t>
        </w:r>
        <w:r w:rsidRPr="0042222D">
          <w:rPr>
            <w:rFonts w:hint="eastAsia"/>
            <w:lang w:eastAsia="en-GB"/>
          </w:rPr>
          <w:t>.</w:t>
        </w:r>
      </w:ins>
    </w:p>
    <w:p w14:paraId="14F804BE" w14:textId="77777777" w:rsidR="0042222D" w:rsidRPr="0042222D" w:rsidRDefault="0042222D" w:rsidP="0042222D">
      <w:pPr>
        <w:keepNext/>
        <w:keepLines/>
        <w:overflowPunct w:val="0"/>
        <w:autoSpaceDE w:val="0"/>
        <w:autoSpaceDN w:val="0"/>
        <w:adjustRightInd w:val="0"/>
        <w:spacing w:before="60"/>
        <w:jc w:val="center"/>
        <w:textAlignment w:val="baseline"/>
        <w:rPr>
          <w:ins w:id="72" w:author="Nokia" w:date="2024-11-06T10:46:00Z" w16du:dateUtc="2024-11-06T09:46:00Z"/>
          <w:rFonts w:ascii="Arial" w:hAnsi="Arial"/>
          <w:b/>
          <w:lang w:eastAsia="en-GB"/>
        </w:rPr>
      </w:pPr>
      <w:ins w:id="73" w:author="Nokia" w:date="2024-11-06T10:46:00Z" w16du:dateUtc="2024-11-06T09:46:00Z">
        <w:r w:rsidRPr="0042222D">
          <w:rPr>
            <w:rFonts w:ascii="Arial" w:hAnsi="Arial"/>
            <w:b/>
            <w:noProof/>
            <w:lang w:eastAsia="en-GB"/>
          </w:rPr>
          <w:lastRenderedPageBreak/>
          <w:drawing>
            <wp:inline distT="0" distB="0" distL="0" distR="0" wp14:anchorId="65C8080F" wp14:editId="45EA2089">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14:paraId="09DAA167" w14:textId="7C11C637" w:rsidR="0042222D" w:rsidRPr="0042222D" w:rsidRDefault="0042222D" w:rsidP="0042222D">
      <w:pPr>
        <w:keepLines/>
        <w:overflowPunct w:val="0"/>
        <w:autoSpaceDE w:val="0"/>
        <w:autoSpaceDN w:val="0"/>
        <w:adjustRightInd w:val="0"/>
        <w:spacing w:after="240"/>
        <w:jc w:val="center"/>
        <w:textAlignment w:val="baseline"/>
        <w:rPr>
          <w:ins w:id="74" w:author="Nokia" w:date="2024-11-06T10:46:00Z" w16du:dateUtc="2024-11-06T09:46:00Z"/>
          <w:rFonts w:ascii="Arial" w:hAnsi="Arial"/>
          <w:b/>
          <w:lang w:eastAsia="en-GB"/>
        </w:rPr>
      </w:pPr>
      <w:ins w:id="75" w:author="Nokia" w:date="2024-11-06T10:46:00Z" w16du:dateUtc="2024-11-06T09:46:00Z">
        <w:r w:rsidRPr="0042222D">
          <w:rPr>
            <w:rFonts w:ascii="Arial" w:hAnsi="Arial"/>
            <w:b/>
            <w:lang w:eastAsia="en-GB"/>
          </w:rPr>
          <w:t>Figure 4.2.</w:t>
        </w:r>
      </w:ins>
      <w:ins w:id="76" w:author="Nokia" w:date="2024-11-21T14:53:00Z" w16du:dateUtc="2024-11-21T13:53:00Z">
        <w:r w:rsidR="00661BFD">
          <w:rPr>
            <w:rFonts w:ascii="Arial" w:hAnsi="Arial"/>
            <w:b/>
            <w:lang w:eastAsia="en-GB"/>
          </w:rPr>
          <w:t>0</w:t>
        </w:r>
      </w:ins>
      <w:ins w:id="77" w:author="Nokia" w:date="2024-11-06T10:46:00Z" w16du:dateUtc="2024-11-06T09:46:00Z">
        <w:r w:rsidRPr="0042222D">
          <w:rPr>
            <w:rFonts w:ascii="Arial" w:hAnsi="Arial"/>
            <w:b/>
            <w:lang w:eastAsia="en-GB"/>
          </w:rPr>
          <w:t xml:space="preserve">-1: </w:t>
        </w:r>
        <w:r w:rsidRPr="0042222D">
          <w:rPr>
            <w:rFonts w:ascii="Arial" w:hAnsi="Arial" w:hint="eastAsia"/>
            <w:b/>
            <w:lang w:eastAsia="en-GB"/>
          </w:rPr>
          <w:t>N</w:t>
        </w:r>
      </w:ins>
      <w:ins w:id="78" w:author="Nokia" w:date="2024-11-20T23:01:00Z" w16du:dateUtc="2024-11-20T22:01:00Z">
        <w:r w:rsidR="00DF284A">
          <w:rPr>
            <w:rFonts w:ascii="Arial" w:hAnsi="Arial"/>
            <w:b/>
            <w:lang w:eastAsia="en-GB"/>
          </w:rPr>
          <w:t>CR</w:t>
        </w:r>
      </w:ins>
      <w:ins w:id="79" w:author="Nokia" w:date="2024-11-06T10:46:00Z" w16du:dateUtc="2024-11-06T09:46:00Z">
        <w:r w:rsidRPr="0042222D">
          <w:rPr>
            <w:rFonts w:ascii="Arial" w:hAnsi="Arial"/>
            <w:b/>
            <w:i/>
            <w:lang w:eastAsia="en-GB"/>
          </w:rPr>
          <w:t xml:space="preserve"> type 1-</w:t>
        </w:r>
        <w:r w:rsidRPr="0042222D">
          <w:rPr>
            <w:rFonts w:ascii="Arial" w:hAnsi="Arial" w:hint="eastAsia"/>
            <w:b/>
            <w:i/>
            <w:lang w:eastAsia="en-GB"/>
          </w:rPr>
          <w:t>H</w:t>
        </w:r>
        <w:r w:rsidRPr="0042222D">
          <w:rPr>
            <w:rFonts w:ascii="Arial" w:hAnsi="Arial"/>
            <w:b/>
            <w:lang w:eastAsia="en-GB"/>
          </w:rPr>
          <w:t xml:space="preserve"> </w:t>
        </w:r>
      </w:ins>
      <w:ins w:id="80" w:author="Nokia" w:date="2024-11-21T14:58:00Z" w16du:dateUtc="2024-11-21T13:58:00Z">
        <w:r w:rsidR="00661BFD">
          <w:rPr>
            <w:rFonts w:ascii="Arial" w:hAnsi="Arial"/>
            <w:b/>
            <w:lang w:eastAsia="en-GB"/>
          </w:rPr>
          <w:t>reference points</w:t>
        </w:r>
      </w:ins>
    </w:p>
    <w:p w14:paraId="236E9E9F" w14:textId="77777777" w:rsidR="0042222D" w:rsidRPr="0042222D" w:rsidRDefault="0042222D" w:rsidP="0042222D">
      <w:pPr>
        <w:keepLines/>
        <w:overflowPunct w:val="0"/>
        <w:autoSpaceDE w:val="0"/>
        <w:autoSpaceDN w:val="0"/>
        <w:adjustRightInd w:val="0"/>
        <w:ind w:left="1135" w:hanging="851"/>
        <w:textAlignment w:val="baseline"/>
        <w:rPr>
          <w:ins w:id="81" w:author="Nokia" w:date="2024-11-06T10:46:00Z" w16du:dateUtc="2024-11-06T09:46:00Z"/>
          <w:b/>
          <w:lang w:eastAsia="en-GB"/>
        </w:rPr>
      </w:pPr>
      <w:ins w:id="82" w:author="Nokia" w:date="2024-11-06T10:46:00Z" w16du:dateUtc="2024-11-06T09:46:00Z">
        <w:r w:rsidRPr="0042222D">
          <w:rPr>
            <w:rFonts w:hint="eastAsia"/>
            <w:lang w:eastAsia="en-GB"/>
          </w:rPr>
          <w:t>NOTE 1:</w:t>
        </w:r>
        <w:r w:rsidRPr="0042222D">
          <w:rPr>
            <w:lang w:eastAsia="en-GB"/>
          </w:rPr>
          <w:tab/>
        </w:r>
        <w:r w:rsidRPr="0042222D">
          <w:rPr>
            <w:rFonts w:hint="eastAsia"/>
            <w:lang w:val="en-US" w:eastAsia="zh-CN"/>
          </w:rPr>
          <w:t>the NCR-MT and NCR-Fwd may have the same or separate TAB connectors.</w:t>
        </w:r>
      </w:ins>
    </w:p>
    <w:p w14:paraId="40C5CB5B" w14:textId="77777777" w:rsidR="0042222D" w:rsidRPr="0042222D" w:rsidRDefault="0042222D" w:rsidP="0042222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6F2DC836" w14:textId="77777777" w:rsidR="0042222D" w:rsidRPr="0042222D" w:rsidRDefault="0042222D" w:rsidP="0042222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3" w:name="_Toc176472665"/>
      <w:r w:rsidRPr="0042222D">
        <w:rPr>
          <w:rFonts w:ascii="Arial" w:hAnsi="Arial"/>
          <w:sz w:val="28"/>
          <w:lang w:eastAsia="en-GB"/>
        </w:rPr>
        <w:t>4.2.1</w:t>
      </w:r>
      <w:r w:rsidRPr="0042222D">
        <w:rPr>
          <w:rFonts w:ascii="Arial" w:hAnsi="Arial"/>
          <w:sz w:val="28"/>
          <w:lang w:eastAsia="en-GB"/>
        </w:rPr>
        <w:tab/>
      </w:r>
      <w:r w:rsidRPr="0042222D">
        <w:rPr>
          <w:rFonts w:ascii="Arial" w:hAnsi="Arial"/>
          <w:sz w:val="28"/>
          <w:lang w:val="en-US" w:eastAsia="en-GB"/>
        </w:rPr>
        <w:t>RF</w:t>
      </w:r>
      <w:r w:rsidRPr="0042222D">
        <w:rPr>
          <w:rFonts w:ascii="Arial" w:hAnsi="Arial"/>
          <w:sz w:val="28"/>
          <w:lang w:eastAsia="en-GB"/>
        </w:rPr>
        <w:t xml:space="preserve"> repeater type 2-O</w:t>
      </w:r>
      <w:bookmarkEnd w:id="83"/>
    </w:p>
    <w:p w14:paraId="4A66BFBF"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 xml:space="preserve">For </w:t>
      </w:r>
      <w:r w:rsidRPr="0042222D">
        <w:rPr>
          <w:i/>
          <w:iCs/>
          <w:lang w:eastAsia="en-GB"/>
        </w:rPr>
        <w:t>repeater type 2-O</w:t>
      </w:r>
      <w:r w:rsidRPr="0042222D">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2D6CD3D" w14:textId="77777777" w:rsidR="0042222D" w:rsidRPr="0042222D" w:rsidRDefault="0042222D" w:rsidP="0042222D">
      <w:pPr>
        <w:keepNext/>
        <w:keepLines/>
        <w:overflowPunct w:val="0"/>
        <w:autoSpaceDE w:val="0"/>
        <w:autoSpaceDN w:val="0"/>
        <w:adjustRightInd w:val="0"/>
        <w:spacing w:before="60"/>
        <w:jc w:val="center"/>
        <w:textAlignment w:val="baseline"/>
        <w:rPr>
          <w:rFonts w:ascii="Arial" w:hAnsi="Arial"/>
          <w:b/>
          <w:lang w:eastAsia="en-GB"/>
        </w:rPr>
      </w:pPr>
      <w:r w:rsidRPr="0042222D">
        <w:rPr>
          <w:rFonts w:ascii="Arial" w:hAnsi="Arial"/>
          <w:b/>
          <w:noProof/>
          <w:lang w:val="en-US" w:eastAsia="zh-CN"/>
        </w:rPr>
        <w:drawing>
          <wp:inline distT="0" distB="0" distL="0" distR="0" wp14:anchorId="6E92B8CC" wp14:editId="50B46484">
            <wp:extent cx="4610100" cy="2128520"/>
            <wp:effectExtent l="0" t="0" r="0" b="4445"/>
            <wp:docPr id="12"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rectangl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58C889B" w14:textId="77777777" w:rsidR="0042222D" w:rsidRPr="0042222D" w:rsidRDefault="0042222D" w:rsidP="0042222D">
      <w:pPr>
        <w:keepLines/>
        <w:overflowPunct w:val="0"/>
        <w:autoSpaceDE w:val="0"/>
        <w:autoSpaceDN w:val="0"/>
        <w:adjustRightInd w:val="0"/>
        <w:spacing w:after="240"/>
        <w:jc w:val="center"/>
        <w:textAlignment w:val="baseline"/>
        <w:rPr>
          <w:rFonts w:ascii="Arial" w:hAnsi="Arial"/>
          <w:b/>
          <w:lang w:eastAsia="en-GB"/>
        </w:rPr>
      </w:pPr>
      <w:r w:rsidRPr="0042222D">
        <w:rPr>
          <w:rFonts w:ascii="Arial" w:hAnsi="Arial"/>
          <w:b/>
          <w:lang w:eastAsia="en-GB"/>
        </w:rPr>
        <w:t xml:space="preserve">Figure 4.2-1: Radiated reference points for </w:t>
      </w:r>
      <w:r w:rsidRPr="0042222D">
        <w:rPr>
          <w:rFonts w:ascii="Arial" w:hAnsi="Arial"/>
          <w:b/>
          <w:i/>
          <w:iCs/>
          <w:lang w:eastAsia="en-GB"/>
        </w:rPr>
        <w:t>repeater type 2-O</w:t>
      </w:r>
      <w:r w:rsidRPr="0042222D">
        <w:rPr>
          <w:rFonts w:ascii="Arial" w:hAnsi="Arial"/>
          <w:b/>
          <w:lang w:eastAsia="en-GB"/>
        </w:rPr>
        <w:t xml:space="preserve"> </w:t>
      </w:r>
    </w:p>
    <w:p w14:paraId="5B618E47" w14:textId="77777777" w:rsidR="0042222D" w:rsidRPr="0042222D" w:rsidRDefault="0042222D" w:rsidP="0042222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 w:name="_Toc176472666"/>
      <w:r w:rsidRPr="0042222D">
        <w:rPr>
          <w:rFonts w:ascii="Arial" w:hAnsi="Arial"/>
          <w:sz w:val="28"/>
          <w:lang w:eastAsia="en-GB"/>
        </w:rPr>
        <w:lastRenderedPageBreak/>
        <w:t>4.2.2</w:t>
      </w:r>
      <w:r w:rsidRPr="0042222D">
        <w:rPr>
          <w:rFonts w:ascii="Arial" w:hAnsi="Arial"/>
          <w:sz w:val="28"/>
          <w:lang w:eastAsia="en-GB"/>
        </w:rPr>
        <w:tab/>
        <w:t>NCR type 2-O</w:t>
      </w:r>
      <w:bookmarkEnd w:id="84"/>
    </w:p>
    <w:p w14:paraId="489C302E"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For</w:t>
      </w:r>
      <w:r w:rsidRPr="0042222D">
        <w:rPr>
          <w:rFonts w:hint="eastAsia"/>
          <w:lang w:eastAsia="en-GB"/>
        </w:rPr>
        <w:t xml:space="preserve"> </w:t>
      </w:r>
      <w:r w:rsidRPr="0042222D">
        <w:rPr>
          <w:rFonts w:hint="eastAsia"/>
          <w:i/>
          <w:iCs/>
          <w:lang w:eastAsia="en-GB"/>
        </w:rPr>
        <w:t>NCR</w:t>
      </w:r>
      <w:r w:rsidRPr="0042222D">
        <w:rPr>
          <w:i/>
          <w:iCs/>
          <w:lang w:eastAsia="en-GB"/>
        </w:rPr>
        <w:t xml:space="preserve"> type</w:t>
      </w:r>
      <w:r w:rsidRPr="0042222D">
        <w:rPr>
          <w:rFonts w:hint="eastAsia"/>
          <w:i/>
          <w:iCs/>
          <w:lang w:eastAsia="en-GB"/>
        </w:rPr>
        <w:t xml:space="preserve"> 2</w:t>
      </w:r>
      <w:r w:rsidRPr="0042222D">
        <w:rPr>
          <w:i/>
          <w:iCs/>
          <w:lang w:eastAsia="en-GB"/>
        </w:rPr>
        <w:t>-O</w:t>
      </w:r>
      <w:r w:rsidRPr="0042222D">
        <w:rPr>
          <w:lang w:eastAsia="en-GB"/>
        </w:rPr>
        <w:t>, the radiated characteristics</w:t>
      </w:r>
      <w:r w:rsidRPr="0042222D">
        <w:rPr>
          <w:rFonts w:hint="eastAsia"/>
          <w:lang w:eastAsia="en-GB"/>
        </w:rPr>
        <w:t xml:space="preserve"> for NCR-Fwd and NCR-MT</w:t>
      </w:r>
      <w:r w:rsidRPr="0042222D">
        <w:rPr>
          <w:lang w:eastAsia="en-GB"/>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2AF12E40"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 xml:space="preserve">For </w:t>
      </w:r>
      <w:r w:rsidRPr="0042222D">
        <w:rPr>
          <w:rFonts w:hint="eastAsia"/>
          <w:i/>
          <w:iCs/>
          <w:lang w:eastAsia="en-GB"/>
        </w:rPr>
        <w:t>NCR</w:t>
      </w:r>
      <w:r w:rsidRPr="0042222D">
        <w:rPr>
          <w:i/>
          <w:iCs/>
          <w:lang w:eastAsia="en-GB"/>
        </w:rPr>
        <w:t xml:space="preserve"> type </w:t>
      </w:r>
      <w:r w:rsidRPr="0042222D">
        <w:rPr>
          <w:rFonts w:hint="eastAsia"/>
          <w:i/>
          <w:iCs/>
          <w:lang w:eastAsia="en-GB"/>
        </w:rPr>
        <w:t>2</w:t>
      </w:r>
      <w:r w:rsidRPr="0042222D">
        <w:rPr>
          <w:i/>
          <w:iCs/>
          <w:lang w:eastAsia="en-GB"/>
        </w:rPr>
        <w:t>-</w:t>
      </w:r>
      <w:r w:rsidRPr="0042222D">
        <w:rPr>
          <w:rFonts w:hint="eastAsia"/>
          <w:i/>
          <w:iCs/>
          <w:lang w:eastAsia="en-GB"/>
        </w:rPr>
        <w:t xml:space="preserve">O, </w:t>
      </w:r>
      <w:r w:rsidRPr="0042222D">
        <w:rPr>
          <w:lang w:eastAsia="en-GB"/>
        </w:rPr>
        <w:t xml:space="preserve">the </w:t>
      </w:r>
      <w:r w:rsidRPr="0042222D">
        <w:rPr>
          <w:rFonts w:hint="eastAsia"/>
          <w:lang w:eastAsia="en-GB"/>
        </w:rPr>
        <w:t xml:space="preserve">NCR-MT </w:t>
      </w:r>
      <w:r w:rsidRPr="0042222D">
        <w:rPr>
          <w:rFonts w:eastAsia="SimSun" w:hint="eastAsia"/>
          <w:lang w:val="en-US" w:eastAsia="zh-CN"/>
        </w:rPr>
        <w:t>radiated</w:t>
      </w:r>
      <w:r w:rsidRPr="0042222D">
        <w:rPr>
          <w:rFonts w:hint="eastAsia"/>
          <w:lang w:eastAsia="en-GB"/>
        </w:rPr>
        <w:t xml:space="preserve"> RF </w:t>
      </w:r>
      <w:r w:rsidRPr="0042222D">
        <w:rPr>
          <w:lang w:eastAsia="en-GB"/>
        </w:rPr>
        <w:t xml:space="preserve">requirements are applied at </w:t>
      </w:r>
      <w:r w:rsidRPr="0042222D">
        <w:rPr>
          <w:rFonts w:hint="eastAsia"/>
          <w:lang w:eastAsia="en-GB"/>
        </w:rPr>
        <w:t>the BS side RIB</w:t>
      </w:r>
      <w:r w:rsidRPr="0042222D">
        <w:rPr>
          <w:lang w:eastAsia="en-GB"/>
        </w:rPr>
        <w:t xml:space="preserve"> for the configuration in normal operating conditions</w:t>
      </w:r>
      <w:r w:rsidRPr="0042222D">
        <w:rPr>
          <w:rFonts w:hint="eastAsia"/>
          <w:lang w:eastAsia="en-GB"/>
        </w:rPr>
        <w:t>.</w:t>
      </w:r>
    </w:p>
    <w:p w14:paraId="0188296A" w14:textId="77777777" w:rsidR="0042222D" w:rsidRPr="0042222D" w:rsidRDefault="0042222D" w:rsidP="0042222D">
      <w:pPr>
        <w:keepNext/>
        <w:keepLines/>
        <w:overflowPunct w:val="0"/>
        <w:autoSpaceDE w:val="0"/>
        <w:autoSpaceDN w:val="0"/>
        <w:adjustRightInd w:val="0"/>
        <w:spacing w:before="60"/>
        <w:jc w:val="center"/>
        <w:textAlignment w:val="baseline"/>
        <w:rPr>
          <w:rFonts w:ascii="Arial" w:hAnsi="Arial"/>
          <w:b/>
          <w:lang w:eastAsia="en-GB"/>
        </w:rPr>
      </w:pPr>
      <w:r w:rsidRPr="0042222D">
        <w:rPr>
          <w:rFonts w:ascii="Arial" w:hAnsi="Arial"/>
          <w:b/>
          <w:noProof/>
          <w:lang w:val="en-US" w:eastAsia="zh-CN"/>
        </w:rPr>
        <w:drawing>
          <wp:inline distT="0" distB="0" distL="0" distR="0" wp14:anchorId="5A366CBE" wp14:editId="74F69D2C">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FA98B04" w14:textId="4FD0FECC" w:rsidR="0042222D" w:rsidRPr="0042222D" w:rsidRDefault="0042222D" w:rsidP="0042222D">
      <w:pPr>
        <w:keepLines/>
        <w:overflowPunct w:val="0"/>
        <w:autoSpaceDE w:val="0"/>
        <w:autoSpaceDN w:val="0"/>
        <w:adjustRightInd w:val="0"/>
        <w:spacing w:after="240"/>
        <w:jc w:val="center"/>
        <w:textAlignment w:val="baseline"/>
        <w:rPr>
          <w:rFonts w:ascii="Arial" w:hAnsi="Arial"/>
          <w:b/>
          <w:lang w:eastAsia="en-GB"/>
        </w:rPr>
      </w:pPr>
      <w:r w:rsidRPr="0042222D">
        <w:rPr>
          <w:rFonts w:ascii="Arial" w:hAnsi="Arial"/>
          <w:b/>
          <w:lang w:eastAsia="en-GB"/>
        </w:rPr>
        <w:t>Figure 4.2.</w:t>
      </w:r>
      <w:r w:rsidRPr="0042222D">
        <w:rPr>
          <w:rFonts w:ascii="Arial" w:hAnsi="Arial" w:hint="eastAsia"/>
          <w:b/>
          <w:lang w:eastAsia="en-GB"/>
        </w:rPr>
        <w:t>2</w:t>
      </w:r>
      <w:r w:rsidRPr="0042222D">
        <w:rPr>
          <w:rFonts w:ascii="Arial" w:hAnsi="Arial"/>
          <w:b/>
          <w:lang w:eastAsia="en-GB"/>
        </w:rPr>
        <w:t>-1</w:t>
      </w:r>
      <w:del w:id="85" w:author="Nokia" w:date="2024-11-06T10:46:00Z" w16du:dateUtc="2024-11-06T09:46:00Z">
        <w:r w:rsidRPr="0042222D" w:rsidDel="0042222D">
          <w:rPr>
            <w:rFonts w:ascii="Arial" w:hAnsi="Arial" w:hint="eastAsia"/>
            <w:b/>
            <w:lang w:eastAsia="en-GB"/>
          </w:rPr>
          <w:delText>A</w:delText>
        </w:r>
      </w:del>
      <w:r w:rsidRPr="0042222D">
        <w:rPr>
          <w:rFonts w:ascii="Arial" w:hAnsi="Arial"/>
          <w:b/>
          <w:lang w:eastAsia="en-GB"/>
        </w:rPr>
        <w:t xml:space="preserve">: Radiated reference points for </w:t>
      </w:r>
      <w:ins w:id="86" w:author="Nokia" w:date="2024-11-21T14:58:00Z" w16du:dateUtc="2024-11-21T13:58:00Z">
        <w:r w:rsidR="00661BFD">
          <w:rPr>
            <w:rFonts w:ascii="Arial" w:hAnsi="Arial"/>
            <w:b/>
            <w:i/>
            <w:iCs/>
            <w:lang w:eastAsia="en-GB"/>
          </w:rPr>
          <w:t>NCR</w:t>
        </w:r>
      </w:ins>
      <w:del w:id="87" w:author="Nokia" w:date="2024-11-21T14:58:00Z" w16du:dateUtc="2024-11-21T13:58:00Z">
        <w:r w:rsidRPr="0042222D" w:rsidDel="00661BFD">
          <w:rPr>
            <w:rFonts w:ascii="Arial" w:hAnsi="Arial" w:hint="eastAsia"/>
            <w:b/>
            <w:i/>
            <w:iCs/>
            <w:lang w:eastAsia="en-GB"/>
          </w:rPr>
          <w:delText>network controlled</w:delText>
        </w:r>
        <w:r w:rsidRPr="0042222D" w:rsidDel="00661BFD">
          <w:rPr>
            <w:rFonts w:ascii="Arial" w:hAnsi="Arial" w:hint="eastAsia"/>
            <w:b/>
            <w:lang w:eastAsia="en-GB"/>
          </w:rPr>
          <w:delText xml:space="preserve"> </w:delText>
        </w:r>
        <w:r w:rsidRPr="0042222D" w:rsidDel="00661BFD">
          <w:rPr>
            <w:rFonts w:ascii="Arial" w:hAnsi="Arial"/>
            <w:b/>
            <w:i/>
            <w:iCs/>
            <w:lang w:eastAsia="en-GB"/>
          </w:rPr>
          <w:delText>repeater</w:delText>
        </w:r>
      </w:del>
      <w:r w:rsidRPr="0042222D">
        <w:rPr>
          <w:rFonts w:ascii="Arial" w:hAnsi="Arial"/>
          <w:b/>
          <w:i/>
          <w:iCs/>
          <w:lang w:eastAsia="en-GB"/>
        </w:rPr>
        <w:t xml:space="preserve"> type 2-O</w:t>
      </w:r>
      <w:r w:rsidRPr="0042222D">
        <w:rPr>
          <w:rFonts w:ascii="Arial" w:hAnsi="Arial"/>
          <w:b/>
          <w:lang w:eastAsia="en-GB"/>
        </w:rPr>
        <w:t xml:space="preserve"> </w:t>
      </w:r>
    </w:p>
    <w:p w14:paraId="06470B8C" w14:textId="77777777" w:rsidR="0042222D" w:rsidRPr="0042222D" w:rsidRDefault="0042222D" w:rsidP="0042222D">
      <w:pPr>
        <w:keepLines/>
        <w:overflowPunct w:val="0"/>
        <w:autoSpaceDE w:val="0"/>
        <w:autoSpaceDN w:val="0"/>
        <w:adjustRightInd w:val="0"/>
        <w:ind w:left="1135" w:hanging="851"/>
        <w:textAlignment w:val="baseline"/>
        <w:rPr>
          <w:b/>
          <w:lang w:val="en-US" w:eastAsia="en-GB"/>
        </w:rPr>
      </w:pPr>
      <w:r w:rsidRPr="0042222D">
        <w:rPr>
          <w:rFonts w:hint="eastAsia"/>
          <w:lang w:eastAsia="en-GB"/>
        </w:rPr>
        <w:t>NOTE:</w:t>
      </w:r>
      <w:r w:rsidRPr="0042222D">
        <w:rPr>
          <w:lang w:eastAsia="en-GB"/>
        </w:rPr>
        <w:tab/>
      </w:r>
      <w:r w:rsidRPr="0042222D">
        <w:rPr>
          <w:rFonts w:hint="eastAsia"/>
          <w:lang w:val="en-US" w:eastAsia="zh-CN"/>
        </w:rPr>
        <w:t>the NCR-MT and NCR-Fwd may have the same or separate RIB</w:t>
      </w:r>
      <w:r w:rsidRPr="0042222D">
        <w:rPr>
          <w:lang w:val="en-US" w:eastAsia="zh-CN"/>
        </w:rPr>
        <w:t>.</w:t>
      </w:r>
    </w:p>
    <w:p w14:paraId="15A72F89" w14:textId="77777777" w:rsidR="0042222D" w:rsidRDefault="0042222D">
      <w:pPr>
        <w:rPr>
          <w:noProof/>
          <w:color w:val="FF0000"/>
          <w:sz w:val="28"/>
          <w:szCs w:val="28"/>
          <w:lang w:val="en-US"/>
        </w:rPr>
      </w:pPr>
    </w:p>
    <w:p w14:paraId="68060E29" w14:textId="5AE0D08F" w:rsidR="0042222D" w:rsidRDefault="0042222D">
      <w:pPr>
        <w:rPr>
          <w:noProof/>
          <w:color w:val="FF0000"/>
          <w:sz w:val="28"/>
          <w:szCs w:val="28"/>
          <w:lang w:val="en-US"/>
        </w:rPr>
      </w:pPr>
      <w:r w:rsidRPr="0042222D">
        <w:rPr>
          <w:noProof/>
          <w:color w:val="FF0000"/>
          <w:sz w:val="28"/>
          <w:szCs w:val="28"/>
          <w:lang w:val="en-US"/>
        </w:rPr>
        <w:t>&lt;Next modified section&gt;</w:t>
      </w:r>
    </w:p>
    <w:p w14:paraId="1C126BDA" w14:textId="77777777" w:rsidR="00450F91" w:rsidRPr="00450F91" w:rsidRDefault="00450F91" w:rsidP="00450F91">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88" w:name="_Toc36635785"/>
      <w:bookmarkStart w:id="89" w:name="_Toc74915584"/>
      <w:bookmarkStart w:id="90" w:name="_Toc11077"/>
      <w:bookmarkStart w:id="91" w:name="_Toc66693632"/>
      <w:bookmarkStart w:id="92" w:name="_Toc11219"/>
      <w:bookmarkStart w:id="93" w:name="_Toc98766326"/>
      <w:bookmarkStart w:id="94" w:name="_Toc29810433"/>
      <w:bookmarkStart w:id="95" w:name="_Toc82536217"/>
      <w:bookmarkStart w:id="96" w:name="_Toc21102584"/>
      <w:bookmarkStart w:id="97" w:name="_Toc76544095"/>
      <w:bookmarkStart w:id="98" w:name="_Toc24772"/>
      <w:bookmarkStart w:id="99" w:name="_Toc58915582"/>
      <w:bookmarkStart w:id="100" w:name="_Toc76114209"/>
      <w:bookmarkStart w:id="101" w:name="_Toc37272731"/>
      <w:bookmarkStart w:id="102" w:name="_Toc45885806"/>
      <w:bookmarkStart w:id="103" w:name="_Toc24148"/>
      <w:bookmarkStart w:id="104" w:name="_Toc89952510"/>
      <w:bookmarkStart w:id="105" w:name="_Toc53182915"/>
      <w:bookmarkStart w:id="106" w:name="_Toc58917763"/>
      <w:bookmarkStart w:id="107" w:name="_Toc121818330"/>
      <w:bookmarkStart w:id="108" w:name="_Toc121818554"/>
      <w:bookmarkStart w:id="109" w:name="_Toc124158309"/>
      <w:bookmarkStart w:id="110" w:name="_Toc130558377"/>
      <w:bookmarkStart w:id="111" w:name="_Toc137467102"/>
      <w:bookmarkStart w:id="112" w:name="_Toc138884748"/>
      <w:bookmarkStart w:id="113" w:name="_Toc138884972"/>
      <w:bookmarkStart w:id="114" w:name="_Toc145511183"/>
      <w:bookmarkStart w:id="115" w:name="_Toc155475660"/>
      <w:bookmarkStart w:id="116" w:name="_Toc176472677"/>
      <w:r w:rsidRPr="00450F91">
        <w:rPr>
          <w:rFonts w:ascii="Arial" w:hAnsi="Arial" w:cs="v4.2.0"/>
          <w:sz w:val="32"/>
          <w:lang w:eastAsia="en-GB"/>
        </w:rPr>
        <w:t>4.6</w:t>
      </w:r>
      <w:r w:rsidRPr="00450F91">
        <w:rPr>
          <w:rFonts w:ascii="Arial" w:hAnsi="Arial" w:cs="v4.2.0"/>
          <w:sz w:val="32"/>
          <w:lang w:eastAsia="en-GB"/>
        </w:rPr>
        <w:tab/>
        <w:t>Manufacturer</w:t>
      </w:r>
      <w:r w:rsidRPr="00450F91">
        <w:rPr>
          <w:rFonts w:ascii="Arial" w:hAnsi="Arial"/>
          <w:sz w:val="32"/>
          <w:lang w:eastAsia="zh-CN"/>
        </w:rPr>
        <w:t>'</w:t>
      </w:r>
      <w:r w:rsidRPr="00450F91">
        <w:rPr>
          <w:rFonts w:ascii="Arial" w:hAnsi="Arial" w:cs="v4.2.0"/>
          <w:sz w:val="32"/>
          <w:lang w:eastAsia="en-GB"/>
        </w:rPr>
        <w:t>s declarations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9C04013" w14:textId="453554C8" w:rsidR="00450F91" w:rsidRDefault="00450F91" w:rsidP="00450F91">
      <w:pPr>
        <w:overflowPunct w:val="0"/>
        <w:autoSpaceDE w:val="0"/>
        <w:autoSpaceDN w:val="0"/>
        <w:adjustRightInd w:val="0"/>
        <w:textAlignment w:val="baseline"/>
        <w:rPr>
          <w:ins w:id="117" w:author="Nokia" w:date="2024-11-06T10:51:00Z" w16du:dateUtc="2024-11-06T09:51:00Z"/>
          <w:lang w:eastAsia="zh-CN"/>
        </w:rPr>
      </w:pPr>
      <w:r w:rsidRPr="00450F91">
        <w:rPr>
          <w:lang w:eastAsia="zh-CN"/>
        </w:rPr>
        <w:t xml:space="preserve">The following </w:t>
      </w:r>
      <w:r w:rsidRPr="00450F91">
        <w:rPr>
          <w:rFonts w:eastAsia="SimSun"/>
          <w:lang w:eastAsia="zh-CN"/>
        </w:rPr>
        <w:t xml:space="preserve">repeater </w:t>
      </w:r>
      <w:r w:rsidRPr="00450F91">
        <w:rPr>
          <w:lang w:eastAsia="zh-CN"/>
        </w:rPr>
        <w:t xml:space="preserve">manufacturer's declarations listed in table 4.6-1, when applicable to the </w:t>
      </w:r>
      <w:r w:rsidRPr="00450F91">
        <w:rPr>
          <w:rFonts w:hint="eastAsia"/>
          <w:lang w:eastAsia="zh-CN"/>
        </w:rPr>
        <w:t>repeater</w:t>
      </w:r>
      <w:r w:rsidRPr="00450F91">
        <w:rPr>
          <w:lang w:eastAsia="zh-CN"/>
        </w:rPr>
        <w:t xml:space="preserve"> under test, are required to be provided by the manufacturer for radiated requirements testing for </w:t>
      </w:r>
      <w:r w:rsidRPr="00450F91">
        <w:rPr>
          <w:i/>
          <w:lang w:eastAsia="zh-CN"/>
        </w:rPr>
        <w:t>repeater type 2-O</w:t>
      </w:r>
      <w:ins w:id="118" w:author="Nokia" w:date="2024-11-06T10:50:00Z" w16du:dateUtc="2024-11-06T09:50:00Z">
        <w:r>
          <w:rPr>
            <w:i/>
            <w:lang w:eastAsia="zh-CN"/>
          </w:rPr>
          <w:t xml:space="preserve">, NCR type 1-H and NCR type </w:t>
        </w:r>
      </w:ins>
      <w:ins w:id="119" w:author="Nokia" w:date="2024-11-06T10:51:00Z" w16du:dateUtc="2024-11-06T09:51:00Z">
        <w:r>
          <w:rPr>
            <w:i/>
            <w:lang w:eastAsia="zh-CN"/>
          </w:rPr>
          <w:t>2-O</w:t>
        </w:r>
      </w:ins>
      <w:r w:rsidRPr="00450F91">
        <w:rPr>
          <w:lang w:eastAsia="zh-CN"/>
        </w:rPr>
        <w:t>. Declarations can be made independently for UL and DL.</w:t>
      </w:r>
    </w:p>
    <w:p w14:paraId="35BED4FC" w14:textId="15750261" w:rsidR="00450F91" w:rsidRPr="00450F91" w:rsidRDefault="00450F91" w:rsidP="00450F91">
      <w:pPr>
        <w:overflowPunct w:val="0"/>
        <w:autoSpaceDE w:val="0"/>
        <w:autoSpaceDN w:val="0"/>
        <w:adjustRightInd w:val="0"/>
        <w:textAlignment w:val="baseline"/>
        <w:rPr>
          <w:lang w:eastAsia="zh-CN"/>
        </w:rPr>
      </w:pPr>
      <w:ins w:id="120" w:author="Nokia" w:date="2024-11-06T10:51:00Z" w16du:dateUtc="2024-11-06T09:51:00Z">
        <w:r w:rsidRPr="00450F91">
          <w:rPr>
            <w:lang w:eastAsia="zh-CN"/>
          </w:rPr>
          <w:t xml:space="preserve">For the </w:t>
        </w:r>
        <w:r w:rsidRPr="00450F91">
          <w:rPr>
            <w:i/>
            <w:iCs/>
            <w:lang w:eastAsia="zh-CN"/>
          </w:rPr>
          <w:t>NCR type 1-H</w:t>
        </w:r>
        <w:r w:rsidRPr="00450F91">
          <w:rPr>
            <w:lang w:eastAsia="zh-CN"/>
          </w:rPr>
          <w:t xml:space="preserve"> declarations required for the conducted requirements testing, refer to TS 38.1</w:t>
        </w:r>
        <w:r>
          <w:rPr>
            <w:lang w:eastAsia="zh-CN"/>
          </w:rPr>
          <w:t>15</w:t>
        </w:r>
        <w:r w:rsidRPr="00450F91">
          <w:rPr>
            <w:lang w:eastAsia="zh-CN"/>
          </w:rPr>
          <w:t>-1 [3], clause 4.6.</w:t>
        </w:r>
      </w:ins>
    </w:p>
    <w:p w14:paraId="2F66BD05" w14:textId="77777777" w:rsidR="00450F91" w:rsidRPr="00450F91" w:rsidRDefault="00450F91" w:rsidP="00450F91">
      <w:pPr>
        <w:keepNext/>
        <w:keepLines/>
        <w:overflowPunct w:val="0"/>
        <w:autoSpaceDE w:val="0"/>
        <w:autoSpaceDN w:val="0"/>
        <w:adjustRightInd w:val="0"/>
        <w:spacing w:before="60"/>
        <w:jc w:val="center"/>
        <w:textAlignment w:val="baseline"/>
        <w:rPr>
          <w:rFonts w:ascii="Arial" w:hAnsi="Arial"/>
          <w:b/>
          <w:lang w:eastAsia="en-GB"/>
        </w:rPr>
      </w:pPr>
      <w:r w:rsidRPr="00450F91">
        <w:rPr>
          <w:rFonts w:ascii="Arial" w:hAnsi="Arial"/>
          <w:b/>
          <w:lang w:eastAsia="en-GB"/>
        </w:rPr>
        <w:lastRenderedPageBreak/>
        <w:t xml:space="preserve">Table 4.6-1: Manufacturers declarations for </w:t>
      </w:r>
      <w:r w:rsidRPr="00450F91">
        <w:rPr>
          <w:rFonts w:ascii="Arial" w:hAnsi="Arial"/>
          <w:b/>
          <w:i/>
          <w:lang w:eastAsia="zh-CN"/>
        </w:rPr>
        <w:t>repeater</w:t>
      </w:r>
      <w:r w:rsidRPr="00450F91">
        <w:rPr>
          <w:rFonts w:ascii="Arial" w:hAnsi="Arial"/>
          <w:b/>
          <w:i/>
          <w:lang w:eastAsia="en-GB"/>
        </w:rPr>
        <w:t xml:space="preserve"> type 2-O </w:t>
      </w:r>
      <w:r w:rsidRPr="00450F91">
        <w:rPr>
          <w:rFonts w:ascii="Arial" w:eastAsia="SimSun" w:hAnsi="Arial"/>
          <w:b/>
          <w:lang w:eastAsia="en-GB"/>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450F91" w:rsidRPr="00450F91" w14:paraId="354FBA3F" w14:textId="77777777" w:rsidTr="00A00E1F">
        <w:trPr>
          <w:cantSplit/>
          <w:tblHeader/>
          <w:jc w:val="center"/>
        </w:trPr>
        <w:tc>
          <w:tcPr>
            <w:tcW w:w="1229" w:type="dxa"/>
            <w:tcBorders>
              <w:top w:val="single" w:sz="4" w:space="0" w:color="auto"/>
              <w:left w:val="single" w:sz="4" w:space="0" w:color="auto"/>
              <w:bottom w:val="nil"/>
              <w:right w:val="single" w:sz="4" w:space="0" w:color="auto"/>
            </w:tcBorders>
          </w:tcPr>
          <w:p w14:paraId="136E316D"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ja-JP"/>
              </w:rPr>
            </w:pPr>
            <w:r w:rsidRPr="00450F91">
              <w:rPr>
                <w:rFonts w:ascii="Arial" w:hAnsi="Arial"/>
                <w:b/>
                <w:sz w:val="18"/>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056AD674"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ja-JP"/>
              </w:rPr>
            </w:pPr>
            <w:r w:rsidRPr="00450F91">
              <w:rPr>
                <w:rFonts w:ascii="Arial" w:hAnsi="Arial"/>
                <w:b/>
                <w:sz w:val="18"/>
                <w:lang w:eastAsia="ja-JP"/>
              </w:rPr>
              <w:t>Declaration</w:t>
            </w:r>
          </w:p>
        </w:tc>
        <w:tc>
          <w:tcPr>
            <w:tcW w:w="7091" w:type="dxa"/>
            <w:tcBorders>
              <w:top w:val="single" w:sz="4" w:space="0" w:color="auto"/>
              <w:left w:val="single" w:sz="4" w:space="0" w:color="auto"/>
              <w:bottom w:val="nil"/>
              <w:right w:val="single" w:sz="4" w:space="0" w:color="auto"/>
            </w:tcBorders>
          </w:tcPr>
          <w:p w14:paraId="6EB1C7ED"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ja-JP"/>
              </w:rPr>
            </w:pPr>
            <w:r w:rsidRPr="00450F91">
              <w:rPr>
                <w:rFonts w:ascii="Arial" w:hAnsi="Arial"/>
                <w:b/>
                <w:sz w:val="18"/>
                <w:lang w:eastAsia="ja-JP"/>
              </w:rPr>
              <w:t>Description</w:t>
            </w:r>
          </w:p>
        </w:tc>
      </w:tr>
      <w:tr w:rsidR="00450F91" w:rsidRPr="00450F91" w14:paraId="4B10C147"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EA8D32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3DB8ADC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70F03AE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Location of coordinated system reference point </w:t>
            </w:r>
            <w:r w:rsidRPr="00450F91">
              <w:rPr>
                <w:rFonts w:ascii="Arial" w:hAnsi="Arial"/>
                <w:sz w:val="18"/>
                <w:lang w:eastAsia="zh-CN"/>
              </w:rPr>
              <w:t>in reference to an identifiable physical feature of the repeater enclosure.</w:t>
            </w:r>
          </w:p>
        </w:tc>
      </w:tr>
      <w:tr w:rsidR="00450F91" w:rsidRPr="00450F91" w14:paraId="09113883"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CD3A95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3F13712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67E9A2A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Orientation of the coordinate system</w:t>
            </w:r>
            <w:r w:rsidRPr="00450F91">
              <w:rPr>
                <w:rFonts w:ascii="Arial" w:hAnsi="Arial"/>
                <w:sz w:val="18"/>
                <w:lang w:eastAsia="zh-CN"/>
              </w:rPr>
              <w:t xml:space="preserve"> in reference to an identifiable physical feature of the repeater enclosure.</w:t>
            </w:r>
          </w:p>
        </w:tc>
      </w:tr>
      <w:tr w:rsidR="00450F91" w:rsidRPr="00450F91" w14:paraId="0460E93A"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74B19F4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5D384EA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542DE07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F09FF5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3D96787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5098337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79FA31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0E3A44A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5)</w:t>
            </w:r>
            <w:r w:rsidRPr="00450F91">
              <w:rPr>
                <w:rFonts w:ascii="Arial" w:hAnsi="Arial"/>
                <w:sz w:val="18"/>
                <w:lang w:eastAsia="ja-JP"/>
              </w:rPr>
              <w:tab/>
              <w:t>A beam which provides the highest intended EIRP of all possible beams.</w:t>
            </w:r>
          </w:p>
          <w:p w14:paraId="6C6899E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3E5079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1)</w:t>
            </w:r>
          </w:p>
        </w:tc>
      </w:tr>
      <w:tr w:rsidR="00450F91" w:rsidRPr="00450F91" w14:paraId="448DA259"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4E0007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707F412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Operating bands</w:t>
            </w:r>
            <w:r w:rsidRPr="00450F91">
              <w:rPr>
                <w:rFonts w:ascii="Arial" w:hAnsi="Arial"/>
                <w:sz w:val="18"/>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5CF45B0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 xml:space="preserve">List of NR </w:t>
            </w:r>
            <w:r w:rsidRPr="00450F91">
              <w:rPr>
                <w:rFonts w:ascii="Arial" w:hAnsi="Arial"/>
                <w:i/>
                <w:sz w:val="18"/>
                <w:szCs w:val="18"/>
                <w:lang w:eastAsia="ja-JP"/>
              </w:rPr>
              <w:t>operating band(s)</w:t>
            </w:r>
            <w:r w:rsidRPr="00450F91">
              <w:rPr>
                <w:rFonts w:ascii="Arial" w:hAnsi="Arial"/>
                <w:sz w:val="18"/>
                <w:szCs w:val="18"/>
                <w:lang w:eastAsia="ja-JP"/>
              </w:rPr>
              <w:t xml:space="preserve"> supported by the repeater and passband frequency range(s) within the </w:t>
            </w:r>
            <w:r w:rsidRPr="00450F91">
              <w:rPr>
                <w:rFonts w:ascii="Arial" w:hAnsi="Arial"/>
                <w:i/>
                <w:sz w:val="18"/>
                <w:szCs w:val="18"/>
                <w:lang w:eastAsia="ja-JP"/>
              </w:rPr>
              <w:t>operating band(s)</w:t>
            </w:r>
            <w:r w:rsidRPr="00450F91">
              <w:rPr>
                <w:rFonts w:ascii="Arial" w:hAnsi="Arial"/>
                <w:sz w:val="18"/>
                <w:szCs w:val="18"/>
                <w:lang w:eastAsia="ja-JP"/>
              </w:rPr>
              <w:t xml:space="preserve"> that the repeater can operate in. </w:t>
            </w:r>
          </w:p>
          <w:p w14:paraId="2554E2C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eastAsia="SimHei" w:hAnsi="Arial"/>
                <w:sz w:val="18"/>
                <w:szCs w:val="18"/>
                <w:lang w:eastAsia="ja-JP"/>
              </w:rPr>
              <w:t xml:space="preserve">Supported bands declared for every beam (D.3). </w:t>
            </w:r>
            <w:r w:rsidRPr="00450F91">
              <w:rPr>
                <w:rFonts w:ascii="Arial" w:hAnsi="Arial"/>
                <w:sz w:val="18"/>
                <w:szCs w:val="18"/>
                <w:lang w:eastAsia="ja-JP"/>
              </w:rPr>
              <w:t>(Note 2)</w:t>
            </w:r>
          </w:p>
        </w:tc>
      </w:tr>
      <w:tr w:rsidR="00450F91" w:rsidRPr="00450F91" w14:paraId="58C247E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0899FBF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1662E43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en-GB"/>
              </w:rPr>
              <w:t>Repeater class</w:t>
            </w:r>
          </w:p>
        </w:tc>
        <w:tc>
          <w:tcPr>
            <w:tcW w:w="7091" w:type="dxa"/>
            <w:tcBorders>
              <w:top w:val="single" w:sz="4" w:space="0" w:color="auto"/>
              <w:left w:val="single" w:sz="4" w:space="0" w:color="auto"/>
              <w:bottom w:val="single" w:sz="4" w:space="0" w:color="auto"/>
              <w:right w:val="single" w:sz="4" w:space="0" w:color="auto"/>
            </w:tcBorders>
          </w:tcPr>
          <w:p w14:paraId="6ADA6E3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en-GB"/>
              </w:rPr>
              <w:t>Declared as Wide Area repeater, Medium Range repeater, or Local Area repeater.</w:t>
            </w:r>
          </w:p>
        </w:tc>
      </w:tr>
      <w:tr w:rsidR="00450F91" w:rsidRPr="00450F91" w14:paraId="0AACE009"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304E78A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4D77C74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 xml:space="preserve">OTA peak directions set </w:t>
            </w:r>
            <w:r w:rsidRPr="00450F91">
              <w:rPr>
                <w:rFonts w:ascii="Arial" w:hAnsi="Arial"/>
                <w:sz w:val="18"/>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0723FCF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beam direction pair, describing the reference beam peak direction and the reference beam centre direction. Declared for every beam (D.3).</w:t>
            </w:r>
          </w:p>
        </w:tc>
      </w:tr>
      <w:tr w:rsidR="00450F91" w:rsidRPr="00450F91" w14:paraId="50224F46"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251B6B4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27EE2FA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7A6AC0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sz w:val="18"/>
                <w:lang w:eastAsia="zh-CN"/>
              </w:rPr>
              <w:t xml:space="preserve">OTA peak </w:t>
            </w:r>
            <w:r w:rsidRPr="00450F91">
              <w:rPr>
                <w:rFonts w:ascii="Arial" w:hAnsi="Arial"/>
                <w:sz w:val="18"/>
                <w:lang w:eastAsia="ja-JP"/>
              </w:rPr>
              <w:t>directions set for each beam. Declared for every beam (D.3).</w:t>
            </w:r>
          </w:p>
        </w:tc>
      </w:tr>
      <w:tr w:rsidR="00450F91" w:rsidRPr="00450F91" w14:paraId="54182A09"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F481C4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1C70ABB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i/>
                <w:sz w:val="18"/>
                <w:lang w:eastAsia="ja-JP"/>
              </w:rPr>
              <w:t>OTA peak directions set</w:t>
            </w:r>
            <w:r w:rsidRPr="00450F91">
              <w:rPr>
                <w:rFonts w:ascii="Arial" w:hAnsi="Arial"/>
                <w:sz w:val="18"/>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2977D3C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 direction pair(s)</w:t>
            </w:r>
            <w:r w:rsidRPr="00450F91">
              <w:rPr>
                <w:rFonts w:ascii="Arial" w:hAnsi="Arial"/>
                <w:sz w:val="18"/>
                <w:lang w:eastAsia="ja-JP"/>
              </w:rPr>
              <w:t xml:space="preserve"> corresponding to the following points:</w:t>
            </w:r>
          </w:p>
          <w:p w14:paraId="7505879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maximum steering from the reference beam centre direction in the positive Φ direction, while the θ value being the closest possible to the reference beam centre direction.</w:t>
            </w:r>
          </w:p>
          <w:p w14:paraId="70305C96"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2)</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Φ</w:t>
            </w:r>
            <w:r w:rsidRPr="00450F91">
              <w:rPr>
                <w:rFonts w:ascii="Arial" w:hAnsi="Arial"/>
                <w:sz w:val="18"/>
                <w:lang w:eastAsia="ja-JP"/>
              </w:rPr>
              <w:t xml:space="preserve"> direction, while the </w:t>
            </w:r>
            <w:r w:rsidRPr="00450F91">
              <w:rPr>
                <w:rFonts w:ascii="Arial" w:hAnsi="Arial"/>
                <w:i/>
                <w:sz w:val="18"/>
                <w:lang w:eastAsia="ja-JP"/>
              </w:rPr>
              <w:t xml:space="preserve">θ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0A5CDC8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positive </w:t>
            </w:r>
            <w:r w:rsidRPr="00450F91">
              <w:rPr>
                <w:rFonts w:ascii="Arial" w:hAnsi="Arial"/>
                <w:i/>
                <w:sz w:val="18"/>
                <w:lang w:eastAsia="ja-JP"/>
              </w:rPr>
              <w:t>θ</w:t>
            </w:r>
            <w:r w:rsidRPr="00450F91">
              <w:rPr>
                <w:rFonts w:ascii="Arial" w:hAnsi="Arial"/>
                <w:sz w:val="18"/>
                <w:lang w:eastAsia="ja-JP"/>
              </w:rPr>
              <w:t xml:space="preserve"> direction, while the</w:t>
            </w:r>
            <w:r w:rsidRPr="00450F91">
              <w:rPr>
                <w:rFonts w:ascii="Arial" w:hAnsi="Arial"/>
                <w:i/>
                <w:sz w:val="18"/>
                <w:lang w:eastAsia="ja-JP"/>
              </w:rPr>
              <w:t xml:space="preserve"> Φ value being the closest possible to the</w:t>
            </w:r>
            <w:r w:rsidRPr="00450F91">
              <w:rPr>
                <w:rFonts w:ascii="Arial" w:hAnsi="Arial"/>
                <w:sz w:val="18"/>
                <w:lang w:eastAsia="ja-JP"/>
              </w:rPr>
              <w:t xml:space="preserve"> reference beam centre direction.</w:t>
            </w:r>
          </w:p>
          <w:p w14:paraId="27841E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zh-CN"/>
              </w:rPr>
              <w:t>4)</w:t>
            </w:r>
            <w:r w:rsidRPr="00450F91">
              <w:rPr>
                <w:rFonts w:ascii="Arial" w:hAnsi="Arial"/>
                <w:sz w:val="18"/>
                <w:lang w:eastAsia="zh-CN"/>
              </w:rPr>
              <w:tab/>
              <w:t xml:space="preserve">The 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θ</w:t>
            </w:r>
            <w:r w:rsidRPr="00450F91">
              <w:rPr>
                <w:rFonts w:ascii="Arial" w:hAnsi="Arial"/>
                <w:sz w:val="18"/>
                <w:lang w:eastAsia="ja-JP"/>
              </w:rPr>
              <w:t xml:space="preserve"> direction, while the </w:t>
            </w:r>
            <w:r w:rsidRPr="00450F91">
              <w:rPr>
                <w:rFonts w:ascii="Arial" w:hAnsi="Arial"/>
                <w:i/>
                <w:sz w:val="18"/>
                <w:lang w:eastAsia="ja-JP"/>
              </w:rPr>
              <w:t xml:space="preserve">Φ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127FB76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maximum steering direction(s) may coincide with </w:t>
            </w:r>
            <w:r w:rsidRPr="00450F91">
              <w:rPr>
                <w:rFonts w:ascii="Arial" w:hAnsi="Arial"/>
                <w:i/>
                <w:sz w:val="18"/>
                <w:lang w:eastAsia="ja-JP"/>
              </w:rPr>
              <w:t>the reference beam centre direction</w:t>
            </w:r>
            <w:r w:rsidRPr="00450F91">
              <w:rPr>
                <w:rFonts w:ascii="Arial" w:hAnsi="Arial"/>
                <w:sz w:val="18"/>
                <w:lang w:eastAsia="ja-JP"/>
              </w:rPr>
              <w:t>.</w:t>
            </w:r>
          </w:p>
          <w:p w14:paraId="48AA9B6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Declared for every beam (D.3).</w:t>
            </w:r>
          </w:p>
        </w:tc>
      </w:tr>
      <w:tr w:rsidR="00450F91" w:rsidRPr="00450F91" w14:paraId="0332EEBC"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3E118BE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42305D8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5480EA9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rated EIRP level per passband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,EIRP</w:t>
            </w:r>
            <w:proofErr w:type="spellEnd"/>
            <w:r w:rsidRPr="00450F91">
              <w:rPr>
                <w:rFonts w:ascii="Arial" w:hAnsi="Arial"/>
                <w:sz w:val="18"/>
                <w:lang w:eastAsia="ja-JP"/>
              </w:rPr>
              <w:t xml:space="preserve">) 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(D.8), as well as the reference </w:t>
            </w:r>
            <w:r w:rsidRPr="00450F91">
              <w:rPr>
                <w:rFonts w:ascii="Arial" w:hAnsi="Arial"/>
                <w:i/>
                <w:sz w:val="18"/>
                <w:lang w:eastAsia="ja-JP"/>
              </w:rPr>
              <w:t>beam direction pair</w:t>
            </w:r>
            <w:r w:rsidRPr="00450F91">
              <w:rPr>
                <w:rFonts w:ascii="Arial" w:hAnsi="Arial"/>
                <w:sz w:val="18"/>
                <w:lang w:eastAsia="ja-JP"/>
              </w:rPr>
              <w:t xml:space="preserve"> (D.8). Declared for every beam (D.3).</w:t>
            </w:r>
          </w:p>
          <w:p w14:paraId="70B5A2C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6, 7)</w:t>
            </w:r>
          </w:p>
        </w:tc>
      </w:tr>
      <w:tr w:rsidR="00450F91" w:rsidRPr="00450F91" w14:paraId="41A0B613"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3FD638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3AE146C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6F66463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beamwidth</w:t>
            </w:r>
            <w:r w:rsidRPr="00450F91">
              <w:rPr>
                <w:rFonts w:ascii="Arial" w:hAnsi="Arial"/>
                <w:sz w:val="18"/>
                <w:lang w:eastAsia="ja-JP"/>
              </w:rPr>
              <w:t xml:space="preserve"> for the reference </w:t>
            </w:r>
            <w:r w:rsidRPr="00450F91">
              <w:rPr>
                <w:rFonts w:ascii="Arial" w:hAnsi="Arial"/>
                <w:i/>
                <w:sz w:val="18"/>
                <w:lang w:eastAsia="ja-JP"/>
              </w:rPr>
              <w:t>beam direction pair</w:t>
            </w:r>
            <w:r w:rsidRPr="00450F91">
              <w:rPr>
                <w:rFonts w:ascii="Arial" w:hAnsi="Arial"/>
                <w:sz w:val="18"/>
                <w:lang w:eastAsia="ja-JP"/>
              </w:rPr>
              <w:t xml:space="preserve"> and the four maximum steering directions. Declared for every beam (D.3).</w:t>
            </w:r>
          </w:p>
        </w:tc>
      </w:tr>
      <w:tr w:rsidR="00450F91" w:rsidRPr="00450F91" w14:paraId="6FDB3788"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D75C7C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3A7CEA3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 b</w:t>
            </w:r>
            <w:r w:rsidRPr="00450F91">
              <w:rPr>
                <w:rFonts w:ascii="Arial" w:hAnsi="Arial"/>
                <w:sz w:val="18"/>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653215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are declared to be equivalent.</w:t>
            </w:r>
          </w:p>
          <w:p w14:paraId="4D6326F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w:t>
            </w:r>
            <w:r w:rsidRPr="00450F91">
              <w:rPr>
                <w:rFonts w:ascii="Arial" w:hAnsi="Arial"/>
                <w:sz w:val="18"/>
                <w:lang w:eastAsia="zh-CN"/>
              </w:rPr>
              <w:t xml:space="preserve"> beams</w:t>
            </w:r>
            <w:r w:rsidRPr="00450F91">
              <w:rPr>
                <w:rFonts w:ascii="Arial" w:hAnsi="Arial"/>
                <w:sz w:val="18"/>
                <w:lang w:eastAsia="ja-JP"/>
              </w:rPr>
              <w:t xml:space="preserve"> imply that the beams are expected to have identical </w:t>
            </w:r>
            <w:r w:rsidRPr="00450F91">
              <w:rPr>
                <w:rFonts w:ascii="Arial" w:hAnsi="Arial"/>
                <w:i/>
                <w:sz w:val="18"/>
                <w:lang w:eastAsia="zh-CN"/>
              </w:rPr>
              <w:t xml:space="preserve">OTA peak </w:t>
            </w:r>
            <w:r w:rsidRPr="00450F91">
              <w:rPr>
                <w:rFonts w:ascii="Arial" w:hAnsi="Arial"/>
                <w:i/>
                <w:sz w:val="18"/>
                <w:lang w:eastAsia="ja-JP"/>
              </w:rPr>
              <w:t>directions sets</w:t>
            </w:r>
            <w:r w:rsidRPr="00450F91">
              <w:rPr>
                <w:rFonts w:ascii="Arial" w:hAnsi="Arial"/>
                <w:sz w:val="18"/>
                <w:lang w:eastAsia="ja-JP"/>
              </w:rPr>
              <w:t xml:space="preserve"> and intended to have identical spatial properties at all steering directions within the </w:t>
            </w:r>
            <w:r w:rsidRPr="00450F91">
              <w:rPr>
                <w:rFonts w:ascii="Arial" w:hAnsi="Arial"/>
                <w:i/>
                <w:sz w:val="18"/>
                <w:lang w:eastAsia="zh-CN"/>
              </w:rPr>
              <w:t xml:space="preserve">OTA peak </w:t>
            </w:r>
            <w:r w:rsidRPr="00450F91">
              <w:rPr>
                <w:rFonts w:ascii="Arial" w:hAnsi="Arial"/>
                <w:i/>
                <w:sz w:val="18"/>
                <w:lang w:eastAsia="ja-JP"/>
              </w:rPr>
              <w:t>directions set</w:t>
            </w:r>
            <w:r w:rsidRPr="00450F91">
              <w:rPr>
                <w:rFonts w:ascii="Arial" w:hAnsi="Arial"/>
                <w:sz w:val="18"/>
                <w:lang w:eastAsia="ja-JP"/>
              </w:rPr>
              <w:t xml:space="preserve"> when presented with identical signals. All declarations (D.4 – D.10) made for the beams are identical and the transmitter unit</w:t>
            </w:r>
            <w:r w:rsidRPr="00450F91">
              <w:rPr>
                <w:rFonts w:ascii="Arial" w:hAnsi="Arial"/>
                <w:i/>
                <w:sz w:val="18"/>
                <w:lang w:eastAsia="ja-JP"/>
              </w:rPr>
              <w:t xml:space="preserve">, </w:t>
            </w:r>
            <w:r w:rsidRPr="00450F91">
              <w:rPr>
                <w:rFonts w:ascii="Arial" w:hAnsi="Arial"/>
                <w:sz w:val="18"/>
                <w:lang w:eastAsia="ja-JP"/>
              </w:rPr>
              <w:t>RDN and antenna array responsible for generating the beam are of identical design.</w:t>
            </w:r>
          </w:p>
        </w:tc>
      </w:tr>
      <w:tr w:rsidR="00450F91" w:rsidRPr="00450F91" w14:paraId="00D0D8C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7EE602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1EEAB86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2DB19FF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have been declared equivalent (D.11) and can be generated in parallel using independent RF power resources.</w:t>
            </w:r>
          </w:p>
          <w:p w14:paraId="125277F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Independent power resources mean that the beams are transmitted from mutually exclusive transmitter units.</w:t>
            </w:r>
          </w:p>
        </w:tc>
      </w:tr>
      <w:tr w:rsidR="00450F91" w:rsidRPr="00450F91" w14:paraId="2E618BCD"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671A38C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lastRenderedPageBreak/>
              <w:t>D.13</w:t>
            </w:r>
          </w:p>
        </w:tc>
        <w:tc>
          <w:tcPr>
            <w:tcW w:w="1985" w:type="dxa"/>
            <w:tcBorders>
              <w:top w:val="single" w:sz="4" w:space="0" w:color="auto"/>
              <w:left w:val="single" w:sz="4" w:space="0" w:color="auto"/>
              <w:bottom w:val="single" w:sz="4" w:space="0" w:color="auto"/>
              <w:right w:val="single" w:sz="4" w:space="0" w:color="auto"/>
            </w:tcBorders>
          </w:tcPr>
          <w:p w14:paraId="7400A08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571C355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as a single range of directions within which selected TX OTA requirements are intended to be met.</w:t>
            </w:r>
          </w:p>
          <w:p w14:paraId="7037F93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3)</w:t>
            </w:r>
          </w:p>
        </w:tc>
      </w:tr>
      <w:tr w:rsidR="00450F91" w:rsidRPr="00450F91" w14:paraId="0E0E708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6F3D0E0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144F816D"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i/>
                <w:sz w:val="18"/>
                <w:lang w:eastAsia="ja-JP"/>
              </w:rPr>
              <w:t>OTA coverage range</w:t>
            </w:r>
            <w:r w:rsidRPr="00450F91">
              <w:rPr>
                <w:rFonts w:ascii="Arial" w:hAnsi="Arial"/>
                <w:sz w:val="18"/>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492501A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direction describing the reference direction of the </w:t>
            </w:r>
            <w:r w:rsidRPr="00450F91">
              <w:rPr>
                <w:rFonts w:ascii="Arial" w:hAnsi="Arial"/>
                <w:i/>
                <w:sz w:val="18"/>
                <w:lang w:eastAsia="ja-JP"/>
              </w:rPr>
              <w:t>OTA coverage range</w:t>
            </w:r>
            <w:r w:rsidRPr="00450F91">
              <w:rPr>
                <w:rFonts w:ascii="Arial" w:hAnsi="Arial"/>
                <w:sz w:val="18"/>
                <w:lang w:eastAsia="ja-JP"/>
              </w:rPr>
              <w:t xml:space="preserve"> (D.13).</w:t>
            </w:r>
          </w:p>
          <w:p w14:paraId="2BBD08F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4)</w:t>
            </w:r>
          </w:p>
        </w:tc>
      </w:tr>
      <w:tr w:rsidR="00450F91" w:rsidRPr="00450F91" w14:paraId="708DF417"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B00DC9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4B1B61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OTA coverage </w:t>
            </w:r>
            <w:proofErr w:type="gramStart"/>
            <w:r w:rsidRPr="00450F91">
              <w:rPr>
                <w:rFonts w:ascii="Arial" w:hAnsi="Arial"/>
                <w:sz w:val="18"/>
                <w:lang w:eastAsia="ja-JP"/>
              </w:rPr>
              <w:t>range</w:t>
            </w:r>
            <w:proofErr w:type="gramEnd"/>
            <w:r w:rsidRPr="00450F91">
              <w:rPr>
                <w:rFonts w:ascii="Arial" w:hAnsi="Arial"/>
                <w:sz w:val="18"/>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tcPr>
          <w:p w14:paraId="7465162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The directions corresponding to the following points:</w:t>
            </w:r>
          </w:p>
          <w:p w14:paraId="651028F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direction determined by the maximum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37FF7DB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The direction determined by the minimum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5F87B3D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direction determined by the maximum θ value achievable inside the </w:t>
            </w:r>
            <w:r w:rsidRPr="00450F91">
              <w:rPr>
                <w:rFonts w:ascii="Arial" w:hAnsi="Arial"/>
                <w:i/>
                <w:sz w:val="18"/>
                <w:lang w:eastAsia="ja-JP"/>
              </w:rPr>
              <w:t>OTA coverage range</w:t>
            </w:r>
            <w:r w:rsidRPr="00450F91">
              <w:rPr>
                <w:rFonts w:ascii="Arial" w:hAnsi="Arial"/>
                <w:sz w:val="18"/>
                <w:lang w:eastAsia="ja-JP"/>
              </w:rPr>
              <w:t xml:space="preserve">, while φ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740B4CC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The direction determined by the minimum θ value achievable inside the OTA coverage range, while φ value being the closest possible to the OTA coverage range reference direction.</w:t>
            </w:r>
          </w:p>
        </w:tc>
      </w:tr>
      <w:tr w:rsidR="00450F91" w:rsidRPr="00450F91" w14:paraId="178C81B5"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0DA096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17A65476"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 xml:space="preserve">The rated passband OTA repeater power,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6302E94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450F91">
              <w:rPr>
                <w:rFonts w:ascii="Arial" w:hAnsi="Arial"/>
                <w:sz w:val="18"/>
                <w:lang w:eastAsia="ja-JP"/>
              </w:rPr>
              <w:t>P</w:t>
            </w:r>
            <w:r w:rsidRPr="00450F91">
              <w:rPr>
                <w:rFonts w:ascii="Arial" w:hAnsi="Arial"/>
                <w:sz w:val="18"/>
                <w:szCs w:val="18"/>
                <w:vertAlign w:val="subscript"/>
                <w:lang w:eastAsia="ja-JP"/>
              </w:rPr>
              <w:t>rated</w:t>
            </w:r>
            <w:r w:rsidRPr="00450F91">
              <w:rPr>
                <w:rFonts w:ascii="Arial" w:hAnsi="Arial"/>
                <w:sz w:val="18"/>
                <w:vertAlign w:val="subscript"/>
                <w:lang w:eastAsia="ja-JP"/>
              </w:rPr>
              <w:t>,p</w:t>
            </w:r>
            <w:proofErr w:type="gramEnd"/>
            <w:r w:rsidRPr="00450F91">
              <w:rPr>
                <w:rFonts w:ascii="Arial" w:hAnsi="Arial"/>
                <w:sz w:val="18"/>
                <w:vertAlign w:val="subscript"/>
                <w:lang w:eastAsia="ja-JP"/>
              </w:rPr>
              <w:t>,TRP</w:t>
            </w:r>
            <w:proofErr w:type="spellEnd"/>
            <w:r w:rsidRPr="00450F91">
              <w:rPr>
                <w:rFonts w:ascii="Arial" w:hAnsi="Arial"/>
                <w:sz w:val="18"/>
                <w:lang w:eastAsia="ja-JP"/>
              </w:rPr>
              <w:t xml:space="preserve"> is declared as TRP OTA power per passband, declared per supported operating band.</w:t>
            </w:r>
          </w:p>
          <w:p w14:paraId="01BBAA9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r>
      <w:tr w:rsidR="00450F91" w:rsidRPr="00450F91" w14:paraId="0AD92A52"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0458B33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59E0AAE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transmitter TRP</w:t>
            </w:r>
            <w:r w:rsidRPr="00450F91">
              <w:rPr>
                <w:rFonts w:ascii="Arial" w:hAnsi="Arial"/>
                <w:sz w:val="18"/>
                <w:lang w:eastAsia="zh-CN"/>
              </w:rPr>
              <w:t xml:space="preserve">,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rated,t</w:t>
            </w:r>
            <w:proofErr w:type="gramEnd"/>
            <w:r w:rsidRPr="00450F91">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1B0A7E2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total radiated output power</w:t>
            </w:r>
            <w:r w:rsidRPr="00450F91">
              <w:rPr>
                <w:rFonts w:ascii="Arial" w:hAnsi="Arial"/>
                <w:i/>
                <w:sz w:val="18"/>
                <w:lang w:eastAsia="ja-JP"/>
              </w:rPr>
              <w:t>.</w:t>
            </w:r>
          </w:p>
          <w:p w14:paraId="7C95494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Declared per supported </w:t>
            </w:r>
            <w:r w:rsidRPr="00450F91">
              <w:rPr>
                <w:rFonts w:ascii="Arial" w:hAnsi="Arial"/>
                <w:i/>
                <w:sz w:val="18"/>
                <w:lang w:eastAsia="ja-JP"/>
              </w:rPr>
              <w:t>operating band</w:t>
            </w:r>
            <w:r w:rsidRPr="00450F91">
              <w:rPr>
                <w:rFonts w:ascii="Arial" w:hAnsi="Arial"/>
                <w:sz w:val="18"/>
                <w:lang w:eastAsia="ja-JP"/>
              </w:rPr>
              <w:t>.</w:t>
            </w:r>
          </w:p>
          <w:p w14:paraId="0629C0E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r>
      <w:tr w:rsidR="00450F91" w:rsidRPr="00450F91" w14:paraId="36D99F2C"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83930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54FB1F5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40EF493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 the repeater spurious emission category as either category A or B with respect to the limits for spurious emissions, as defined in Recommendation ITU-R SM.329 [</w:t>
            </w:r>
            <w:r w:rsidRPr="00450F91">
              <w:rPr>
                <w:rFonts w:ascii="Arial" w:hAnsi="Arial" w:hint="eastAsia"/>
                <w:sz w:val="18"/>
                <w:lang w:val="en-US" w:eastAsia="zh-CN"/>
              </w:rPr>
              <w:t>4</w:t>
            </w:r>
            <w:r w:rsidRPr="00450F91">
              <w:rPr>
                <w:rFonts w:ascii="Arial" w:hAnsi="Arial"/>
                <w:sz w:val="18"/>
                <w:lang w:eastAsia="ja-JP"/>
              </w:rPr>
              <w:t>].</w:t>
            </w:r>
          </w:p>
        </w:tc>
      </w:tr>
      <w:tr w:rsidR="00450F91" w:rsidRPr="00450F91" w14:paraId="07D99472"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5BC380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30BEEEC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27DA96D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manufacturer shall declare whether the repeater under test is intended to operate in geographic areas where the additional operating band unwanted emission limits defined in clause 6.7.4 apply.</w:t>
            </w:r>
          </w:p>
        </w:tc>
      </w:tr>
      <w:tr w:rsidR="00450F91" w:rsidRPr="00450F91" w14:paraId="46CFAB68"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12080D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16FB0D5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383AE77E"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450F91" w:rsidRPr="00450F91" w14:paraId="7E3A577C"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27EF9E6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2E9DC02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zh-CN"/>
              </w:rPr>
              <w:t xml:space="preserve">Supported frequency range of the NR </w:t>
            </w:r>
            <w:r w:rsidRPr="00450F91">
              <w:rPr>
                <w:rFonts w:ascii="Arial" w:hAnsi="Arial"/>
                <w:i/>
                <w:sz w:val="18"/>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74E131A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 xml:space="preserve">List of supported frequency ranges representing </w:t>
            </w:r>
            <w:r w:rsidRPr="00450F91">
              <w:rPr>
                <w:rFonts w:ascii="Arial" w:hAnsi="Arial"/>
                <w:i/>
                <w:sz w:val="18"/>
                <w:lang w:eastAsia="ja-JP"/>
              </w:rPr>
              <w:t>fractional bandwidths</w:t>
            </w:r>
            <w:r w:rsidRPr="00450F91">
              <w:rPr>
                <w:rFonts w:ascii="Arial" w:hAnsi="Arial"/>
                <w:sz w:val="18"/>
                <w:lang w:eastAsia="ja-JP"/>
              </w:rPr>
              <w:t xml:space="preserve"> (FBW) of </w:t>
            </w:r>
            <w:r w:rsidRPr="00450F91">
              <w:rPr>
                <w:rFonts w:ascii="Arial" w:hAnsi="Arial"/>
                <w:i/>
                <w:sz w:val="18"/>
                <w:lang w:eastAsia="ja-JP"/>
              </w:rPr>
              <w:t>operating bands</w:t>
            </w:r>
            <w:r w:rsidRPr="00450F91">
              <w:rPr>
                <w:rFonts w:ascii="Arial" w:hAnsi="Arial"/>
                <w:sz w:val="18"/>
                <w:lang w:eastAsia="ja-JP"/>
              </w:rPr>
              <w:t xml:space="preserve"> with FBW larger than 6%.</w:t>
            </w:r>
          </w:p>
        </w:tc>
      </w:tr>
      <w:tr w:rsidR="00450F91" w:rsidRPr="00450F91" w14:paraId="470B02E6"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F3B3A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3E3DC7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Rated beam EIRP</w:t>
            </w:r>
            <w:r w:rsidRPr="00450F91">
              <w:rPr>
                <w:rFonts w:ascii="Arial" w:hAnsi="Arial"/>
                <w:sz w:val="18"/>
                <w:lang w:eastAsia="zh-CN"/>
              </w:rPr>
              <w:t xml:space="preserve"> at lower end of the </w:t>
            </w:r>
            <w:r w:rsidRPr="00450F91">
              <w:rPr>
                <w:rFonts w:ascii="Arial" w:hAnsi="Arial"/>
                <w:i/>
                <w:sz w:val="18"/>
                <w:lang w:eastAsia="zh-CN"/>
              </w:rPr>
              <w:t>fractional bandwidth</w:t>
            </w:r>
            <w:r w:rsidRPr="00450F91">
              <w:rPr>
                <w:rFonts w:ascii="Arial" w:hAnsi="Arial"/>
                <w:sz w:val="18"/>
                <w:lang w:eastAsia="zh-CN"/>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zh-CN"/>
              </w:rPr>
              <w:t>)</w:t>
            </w:r>
          </w:p>
        </w:tc>
        <w:tc>
          <w:tcPr>
            <w:tcW w:w="7091" w:type="dxa"/>
            <w:tcBorders>
              <w:top w:val="single" w:sz="4" w:space="0" w:color="auto"/>
              <w:left w:val="single" w:sz="4" w:space="0" w:color="auto"/>
              <w:bottom w:val="single" w:sz="4" w:space="0" w:color="auto"/>
              <w:right w:val="single" w:sz="4" w:space="0" w:color="auto"/>
            </w:tcBorders>
          </w:tcPr>
          <w:p w14:paraId="6317D01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lower frequency range of the </w:t>
            </w:r>
            <w:r w:rsidRPr="00450F91">
              <w:rPr>
                <w:rFonts w:ascii="Arial" w:hAnsi="Arial"/>
                <w:i/>
                <w:sz w:val="18"/>
                <w:lang w:eastAsia="zh-CN"/>
              </w:rPr>
              <w:t xml:space="preserve">fractional bandwidth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2398325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(D.21).</w:t>
            </w:r>
          </w:p>
          <w:p w14:paraId="20CF2D5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r>
      <w:tr w:rsidR="00450F91" w:rsidRPr="00450F91" w14:paraId="3E0218C1"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0C7B16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6917805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Rated beam EIRP at higher frequency range of the </w:t>
            </w:r>
            <w:r w:rsidRPr="00450F91">
              <w:rPr>
                <w:rFonts w:ascii="Arial" w:hAnsi="Arial"/>
                <w:i/>
                <w:sz w:val="18"/>
                <w:lang w:eastAsia="ja-JP"/>
              </w:rPr>
              <w:t>fractional bandwidth</w:t>
            </w:r>
            <w:r w:rsidRPr="00450F91">
              <w:rPr>
                <w:rFonts w:ascii="Arial" w:hAnsi="Arial"/>
                <w:sz w:val="18"/>
                <w:lang w:eastAsia="ja-JP"/>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p>
        </w:tc>
        <w:tc>
          <w:tcPr>
            <w:tcW w:w="7091" w:type="dxa"/>
            <w:tcBorders>
              <w:top w:val="single" w:sz="4" w:space="0" w:color="auto"/>
              <w:left w:val="single" w:sz="4" w:space="0" w:color="auto"/>
              <w:bottom w:val="single" w:sz="4" w:space="0" w:color="auto"/>
              <w:right w:val="single" w:sz="4" w:space="0" w:color="auto"/>
            </w:tcBorders>
          </w:tcPr>
          <w:p w14:paraId="45A3DE1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higher </w:t>
            </w:r>
            <w:r w:rsidRPr="00450F91">
              <w:rPr>
                <w:rFonts w:ascii="Arial" w:hAnsi="Arial"/>
                <w:sz w:val="18"/>
                <w:szCs w:val="18"/>
                <w:lang w:eastAsia="ja-JP"/>
              </w:rPr>
              <w:t xml:space="preserve">frequency range </w:t>
            </w:r>
            <w:r w:rsidRPr="00450F91">
              <w:rPr>
                <w:rFonts w:ascii="Arial" w:hAnsi="Arial"/>
                <w:sz w:val="18"/>
                <w:lang w:eastAsia="zh-CN"/>
              </w:rPr>
              <w:t xml:space="preserve">of the </w:t>
            </w:r>
            <w:r w:rsidRPr="00450F91">
              <w:rPr>
                <w:rFonts w:ascii="Arial" w:hAnsi="Arial"/>
                <w:i/>
                <w:sz w:val="18"/>
                <w:lang w:eastAsia="zh-CN"/>
              </w:rPr>
              <w:t>fractional bandwidth</w:t>
            </w:r>
            <w:r w:rsidRPr="00450F91">
              <w:rPr>
                <w:rFonts w:ascii="Arial" w:hAnsi="Arial"/>
                <w:sz w:val="18"/>
                <w:lang w:eastAsia="zh-CN"/>
              </w:rPr>
              <w:t xml:space="preserve">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3A8C6A6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in (D.21).</w:t>
            </w:r>
          </w:p>
          <w:p w14:paraId="37D9EA6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r>
      <w:tr w:rsidR="00450F91" w:rsidRPr="00450F91" w14:paraId="724726B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717C8BD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D.24</w:t>
            </w:r>
          </w:p>
        </w:tc>
        <w:tc>
          <w:tcPr>
            <w:tcW w:w="1985" w:type="dxa"/>
            <w:tcBorders>
              <w:top w:val="single" w:sz="4" w:space="0" w:color="auto"/>
              <w:left w:val="single" w:sz="4" w:space="0" w:color="auto"/>
              <w:bottom w:val="single" w:sz="4" w:space="0" w:color="auto"/>
              <w:right w:val="single" w:sz="4" w:space="0" w:color="auto"/>
            </w:tcBorders>
          </w:tcPr>
          <w:p w14:paraId="520C936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Long delay repeater</w:t>
            </w:r>
          </w:p>
        </w:tc>
        <w:tc>
          <w:tcPr>
            <w:tcW w:w="7091" w:type="dxa"/>
            <w:tcBorders>
              <w:top w:val="single" w:sz="4" w:space="0" w:color="auto"/>
              <w:left w:val="single" w:sz="4" w:space="0" w:color="auto"/>
              <w:bottom w:val="single" w:sz="4" w:space="0" w:color="auto"/>
              <w:right w:val="single" w:sz="4" w:space="0" w:color="auto"/>
            </w:tcBorders>
          </w:tcPr>
          <w:p w14:paraId="477F1B4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450F91" w:rsidRPr="00450F91" w14:paraId="170571F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2EA65C0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D.25</w:t>
            </w:r>
          </w:p>
        </w:tc>
        <w:tc>
          <w:tcPr>
            <w:tcW w:w="1985" w:type="dxa"/>
            <w:tcBorders>
              <w:top w:val="single" w:sz="4" w:space="0" w:color="auto"/>
              <w:left w:val="single" w:sz="4" w:space="0" w:color="auto"/>
              <w:bottom w:val="single" w:sz="4" w:space="0" w:color="auto"/>
              <w:right w:val="single" w:sz="4" w:space="0" w:color="auto"/>
            </w:tcBorders>
          </w:tcPr>
          <w:p w14:paraId="3F2669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 xml:space="preserve">Input signal </w:t>
            </w:r>
            <w:r w:rsidRPr="00450F91">
              <w:rPr>
                <w:rFonts w:ascii="Arial" w:hAnsi="Arial"/>
                <w:sz w:val="18"/>
                <w:szCs w:val="18"/>
                <w:lang w:eastAsia="ja-JP"/>
              </w:rPr>
              <w:t>EIRP</w:t>
            </w:r>
            <w:r w:rsidRPr="00450F91">
              <w:rPr>
                <w:rFonts w:ascii="Arial" w:hAnsi="Arial"/>
                <w:sz w:val="18"/>
                <w:szCs w:val="18"/>
                <w:lang w:eastAsia="en-GB"/>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3FB828E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Declaration of input signal EIRP required to reach maximum output power. Declared per passband.</w:t>
            </w:r>
          </w:p>
        </w:tc>
      </w:tr>
      <w:tr w:rsidR="00450F91" w:rsidRPr="00450F91" w14:paraId="62A973F0"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6F2FB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D.26</w:t>
            </w:r>
          </w:p>
        </w:tc>
        <w:tc>
          <w:tcPr>
            <w:tcW w:w="1985" w:type="dxa"/>
            <w:tcBorders>
              <w:top w:val="single" w:sz="4" w:space="0" w:color="auto"/>
              <w:left w:val="single" w:sz="4" w:space="0" w:color="auto"/>
              <w:bottom w:val="single" w:sz="4" w:space="0" w:color="auto"/>
              <w:right w:val="single" w:sz="4" w:space="0" w:color="auto"/>
            </w:tcBorders>
          </w:tcPr>
          <w:p w14:paraId="72B3FD0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7E000AC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Declaration on whether the repeater is intended to radiate in DL, UL or both. Testing shall be performed only for the direction(s) in which the repeater radiates.</w:t>
            </w:r>
          </w:p>
        </w:tc>
      </w:tr>
      <w:tr w:rsidR="00450F91" w:rsidRPr="00450F91" w14:paraId="55C84424"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9D1B8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D.27</w:t>
            </w:r>
          </w:p>
        </w:tc>
        <w:tc>
          <w:tcPr>
            <w:tcW w:w="1985" w:type="dxa"/>
            <w:tcBorders>
              <w:top w:val="single" w:sz="4" w:space="0" w:color="auto"/>
              <w:left w:val="single" w:sz="4" w:space="0" w:color="auto"/>
              <w:bottom w:val="single" w:sz="4" w:space="0" w:color="auto"/>
              <w:right w:val="single" w:sz="4" w:space="0" w:color="auto"/>
            </w:tcBorders>
          </w:tcPr>
          <w:p w14:paraId="1DA75D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M</w:t>
            </w:r>
            <w:r w:rsidRPr="00450F91">
              <w:rPr>
                <w:rFonts w:ascii="Arial" w:hAnsi="Arial"/>
                <w:sz w:val="18"/>
                <w:lang w:eastAsia="en-GB"/>
              </w:rPr>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38C76D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cs="Arial"/>
                <w:sz w:val="18"/>
                <w:szCs w:val="18"/>
                <w:lang w:eastAsia="en-GB"/>
              </w:rPr>
              <w:t xml:space="preserve">Maximum </w:t>
            </w:r>
            <w:r w:rsidRPr="00450F91">
              <w:rPr>
                <w:rFonts w:ascii="Arial" w:eastAsia="DengXian" w:hAnsi="Arial" w:cs="Arial" w:hint="eastAsia"/>
                <w:i/>
                <w:sz w:val="18"/>
                <w:szCs w:val="18"/>
                <w:lang w:eastAsia="zh-CN"/>
              </w:rPr>
              <w:t>repeater</w:t>
            </w:r>
            <w:r w:rsidRPr="00450F91">
              <w:rPr>
                <w:rFonts w:ascii="Arial" w:hAnsi="Arial" w:cs="Arial"/>
                <w:i/>
                <w:sz w:val="18"/>
                <w:szCs w:val="18"/>
                <w:lang w:eastAsia="en-GB"/>
              </w:rPr>
              <w:t xml:space="preserve"> RF Bandwidth</w:t>
            </w:r>
            <w:r w:rsidRPr="00450F91">
              <w:rPr>
                <w:rFonts w:ascii="Arial" w:hAnsi="Arial" w:cs="Arial"/>
                <w:sz w:val="18"/>
                <w:szCs w:val="18"/>
                <w:lang w:eastAsia="en-GB"/>
              </w:rPr>
              <w:t xml:space="preserve"> in the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for single-band operation. Declared per supported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(Note </w:t>
            </w:r>
            <w:r w:rsidRPr="00450F91">
              <w:rPr>
                <w:rFonts w:ascii="Arial" w:eastAsia="DengXian" w:hAnsi="Arial" w:cs="Arial" w:hint="eastAsia"/>
                <w:sz w:val="18"/>
                <w:szCs w:val="18"/>
                <w:lang w:eastAsia="zh-CN"/>
              </w:rPr>
              <w:t>8</w:t>
            </w:r>
            <w:r w:rsidRPr="00450F91">
              <w:rPr>
                <w:rFonts w:ascii="Arial" w:hAnsi="Arial" w:cs="Arial"/>
                <w:sz w:val="18"/>
                <w:szCs w:val="18"/>
                <w:lang w:eastAsia="en-GB"/>
              </w:rPr>
              <w:t>)</w:t>
            </w:r>
          </w:p>
        </w:tc>
      </w:tr>
      <w:tr w:rsidR="00450F91" w:rsidRPr="00450F91" w14:paraId="0CDB4366" w14:textId="77777777" w:rsidTr="00A00E1F">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7EEB0A4B"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lastRenderedPageBreak/>
              <w:t>NOTE 1:</w:t>
            </w:r>
            <w:r w:rsidRPr="00450F91">
              <w:rPr>
                <w:rFonts w:ascii="Arial" w:hAnsi="Arial"/>
                <w:sz w:val="18"/>
                <w:lang w:eastAsia="en-GB"/>
              </w:rPr>
              <w:tab/>
              <w:t>Depending on the capability of the system some of these beams may be the same. For those same beams, testing is not repeated.</w:t>
            </w:r>
          </w:p>
          <w:p w14:paraId="19F6CAB2"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2:</w:t>
            </w:r>
            <w:r w:rsidRPr="00450F91">
              <w:rPr>
                <w:rFonts w:ascii="Arial" w:hAnsi="Arial" w:cs="Arial"/>
                <w:sz w:val="18"/>
                <w:szCs w:val="18"/>
                <w:lang w:eastAsia="en-GB"/>
              </w:rPr>
              <w:tab/>
            </w:r>
            <w:r w:rsidRPr="00450F91">
              <w:rPr>
                <w:rFonts w:ascii="Arial" w:hAnsi="Arial"/>
                <w:sz w:val="18"/>
                <w:lang w:eastAsia="en-GB"/>
              </w:rPr>
              <w:t xml:space="preserve">These </w:t>
            </w:r>
            <w:r w:rsidRPr="00450F91">
              <w:rPr>
                <w:rFonts w:ascii="Arial" w:hAnsi="Arial"/>
                <w:i/>
                <w:sz w:val="18"/>
                <w:lang w:eastAsia="en-GB"/>
              </w:rPr>
              <w:t>operating bands</w:t>
            </w:r>
            <w:r w:rsidRPr="00450F91">
              <w:rPr>
                <w:rFonts w:ascii="Arial" w:hAnsi="Arial"/>
                <w:sz w:val="18"/>
                <w:lang w:eastAsia="en-GB"/>
              </w:rPr>
              <w:t xml:space="preserve"> are related to their respective single</w:t>
            </w:r>
            <w:r w:rsidRPr="00450F91">
              <w:rPr>
                <w:rFonts w:ascii="Arial" w:hAnsi="Arial"/>
                <w:sz w:val="18"/>
                <w:lang w:eastAsia="en-GB"/>
              </w:rPr>
              <w:noBreakHyphen/>
              <w:t>band RIBs.</w:t>
            </w:r>
          </w:p>
          <w:p w14:paraId="2BCAD46D"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3:</w:t>
            </w:r>
            <w:r w:rsidRPr="00450F91">
              <w:rPr>
                <w:rFonts w:ascii="Arial" w:hAnsi="Arial"/>
                <w:sz w:val="18"/>
                <w:lang w:eastAsia="zh-CN"/>
              </w:rPr>
              <w:tab/>
            </w:r>
            <w:r w:rsidRPr="00450F91">
              <w:rPr>
                <w:rFonts w:ascii="Arial" w:hAnsi="Arial"/>
                <w:i/>
                <w:sz w:val="18"/>
                <w:lang w:eastAsia="en-GB"/>
              </w:rPr>
              <w:t>OTA coverage range</w:t>
            </w:r>
            <w:r w:rsidRPr="00450F91">
              <w:rPr>
                <w:rFonts w:ascii="Arial" w:hAnsi="Arial"/>
                <w:sz w:val="18"/>
                <w:lang w:eastAsia="en-GB"/>
              </w:rPr>
              <w:t xml:space="preserve"> is used for conformance testing of such TX OTA requirements as frequency error or EVM.</w:t>
            </w:r>
          </w:p>
          <w:p w14:paraId="1F441132"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en-GB"/>
              </w:rPr>
              <w:t>NOTE 4:</w:t>
            </w:r>
            <w:r w:rsidRPr="00450F91">
              <w:rPr>
                <w:rFonts w:ascii="Arial" w:hAnsi="Arial"/>
                <w:sz w:val="18"/>
                <w:lang w:eastAsia="en-GB"/>
              </w:rPr>
              <w:tab/>
              <w:t xml:space="preserve">The </w:t>
            </w:r>
            <w:r w:rsidRPr="00450F91">
              <w:rPr>
                <w:rFonts w:ascii="Arial" w:hAnsi="Arial"/>
                <w:i/>
                <w:sz w:val="18"/>
                <w:lang w:eastAsia="en-GB"/>
              </w:rPr>
              <w:t xml:space="preserve">OTA coverage range </w:t>
            </w:r>
            <w:r w:rsidRPr="00450F91">
              <w:rPr>
                <w:rFonts w:ascii="Arial" w:hAnsi="Arial"/>
                <w:iCs/>
                <w:sz w:val="18"/>
                <w:lang w:eastAsia="en-GB"/>
              </w:rPr>
              <w:t>reference direction</w:t>
            </w:r>
            <w:r w:rsidRPr="00450F91">
              <w:rPr>
                <w:rFonts w:ascii="Arial" w:hAnsi="Arial"/>
                <w:sz w:val="18"/>
                <w:lang w:eastAsia="en-GB"/>
              </w:rPr>
              <w:t xml:space="preserve"> may be the same as the Reference beam direction pair (D.8) but does not have to be.</w:t>
            </w:r>
          </w:p>
          <w:p w14:paraId="11547C77"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zh-CN"/>
              </w:rPr>
              <w:t>NOTE 5:</w:t>
            </w:r>
            <w:r w:rsidRPr="00450F91">
              <w:rPr>
                <w:rFonts w:ascii="Arial" w:hAnsi="Arial"/>
                <w:sz w:val="18"/>
                <w:lang w:eastAsia="en-GB"/>
              </w:rPr>
              <w:tab/>
            </w:r>
            <w:r w:rsidRPr="00450F91">
              <w:rPr>
                <w:rFonts w:ascii="Arial" w:hAnsi="Arial"/>
                <w:sz w:val="18"/>
                <w:lang w:eastAsia="zh-CN"/>
              </w:rPr>
              <w:t xml:space="preserve">If a </w:t>
            </w:r>
            <w:r w:rsidRPr="00450F91">
              <w:rPr>
                <w:rFonts w:ascii="Arial" w:hAnsi="Arial"/>
                <w:i/>
                <w:sz w:val="18"/>
                <w:lang w:eastAsia="zh-CN"/>
              </w:rPr>
              <w:t>Repeater type 2-O</w:t>
            </w:r>
            <w:r w:rsidRPr="00450F91">
              <w:rPr>
                <w:rFonts w:ascii="Arial"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13797C7"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w:t>
            </w:r>
            <w:r w:rsidRPr="00450F91">
              <w:rPr>
                <w:rFonts w:ascii="Arial" w:hAnsi="Arial"/>
                <w:sz w:val="18"/>
                <w:lang w:eastAsia="en-GB"/>
              </w:rPr>
              <w:t>6:</w:t>
            </w:r>
            <w:r w:rsidRPr="00450F91">
              <w:rPr>
                <w:rFonts w:ascii="Arial" w:hAnsi="Arial"/>
                <w:sz w:val="18"/>
                <w:lang w:eastAsia="en-GB"/>
              </w:rPr>
              <w:tab/>
              <w:t xml:space="preserve">If </w:t>
            </w:r>
            <w:r w:rsidRPr="00450F91">
              <w:rPr>
                <w:rFonts w:ascii="Arial" w:hAnsi="Arial" w:cs="Arial"/>
                <w:sz w:val="18"/>
                <w:szCs w:val="18"/>
                <w:lang w:eastAsia="en-GB"/>
              </w:rPr>
              <w:t xml:space="preserve">D.22 and D.23 are </w:t>
            </w:r>
            <w:r w:rsidRPr="00450F91">
              <w:rPr>
                <w:rFonts w:ascii="Arial" w:hAnsi="Arial"/>
                <w:sz w:val="18"/>
                <w:lang w:eastAsia="en-GB"/>
              </w:rPr>
              <w:t xml:space="preserve">declared for certain frequency range (D.21), there shall be no </w:t>
            </w:r>
            <w:r w:rsidRPr="00450F91">
              <w:rPr>
                <w:rFonts w:ascii="Arial" w:hAnsi="Arial"/>
                <w:sz w:val="18"/>
                <w:lang w:eastAsia="zh-CN"/>
              </w:rPr>
              <w:t>"</w:t>
            </w:r>
            <w:r w:rsidRPr="00450F91">
              <w:rPr>
                <w:rFonts w:ascii="Arial" w:hAnsi="Arial"/>
                <w:sz w:val="18"/>
                <w:lang w:eastAsia="en-GB"/>
              </w:rPr>
              <w:t>Rated beam EIRP</w:t>
            </w:r>
            <w:r w:rsidRPr="00450F91">
              <w:rPr>
                <w:rFonts w:ascii="Arial" w:hAnsi="Arial"/>
                <w:sz w:val="18"/>
                <w:lang w:eastAsia="zh-CN"/>
              </w:rPr>
              <w:t>"</w:t>
            </w:r>
            <w:r w:rsidRPr="00450F91">
              <w:rPr>
                <w:rFonts w:ascii="Arial" w:hAnsi="Arial"/>
                <w:sz w:val="18"/>
                <w:lang w:eastAsia="en-GB"/>
              </w:rPr>
              <w:t xml:space="preserve"> declaration (D.9) for the </w:t>
            </w:r>
            <w:r w:rsidRPr="00450F91">
              <w:rPr>
                <w:rFonts w:ascii="Arial" w:hAnsi="Arial"/>
                <w:i/>
                <w:sz w:val="18"/>
                <w:lang w:eastAsia="en-GB"/>
              </w:rPr>
              <w:t>operating band</w:t>
            </w:r>
            <w:r w:rsidRPr="00450F91">
              <w:rPr>
                <w:rFonts w:ascii="Arial" w:hAnsi="Arial"/>
                <w:sz w:val="18"/>
                <w:lang w:eastAsia="en-GB"/>
              </w:rPr>
              <w:t xml:space="preserve"> containing that particular frequency range.</w:t>
            </w:r>
          </w:p>
          <w:p w14:paraId="7CC6901F"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zh-CN"/>
              </w:rPr>
              <w:t>NOTE 7:</w:t>
            </w:r>
            <w:r w:rsidRPr="00450F91">
              <w:rPr>
                <w:rFonts w:ascii="Arial" w:hAnsi="Arial"/>
                <w:sz w:val="18"/>
                <w:lang w:eastAsia="en-GB"/>
              </w:rPr>
              <w:tab/>
            </w:r>
            <w:r w:rsidRPr="00450F91">
              <w:rPr>
                <w:rFonts w:ascii="Arial" w:hAnsi="Arial"/>
                <w:sz w:val="18"/>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6893E594"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en-GB"/>
              </w:rPr>
              <w:t xml:space="preserve">NOTE </w:t>
            </w:r>
            <w:r w:rsidRPr="00450F91">
              <w:rPr>
                <w:rFonts w:ascii="Arial" w:eastAsia="DengXian" w:hAnsi="Arial" w:hint="eastAsia"/>
                <w:sz w:val="18"/>
                <w:lang w:eastAsia="zh-CN"/>
              </w:rPr>
              <w:t>8</w:t>
            </w:r>
            <w:r w:rsidRPr="00450F91">
              <w:rPr>
                <w:rFonts w:ascii="Arial" w:hAnsi="Arial"/>
                <w:sz w:val="18"/>
                <w:lang w:eastAsia="en-GB"/>
              </w:rPr>
              <w:t>:</w:t>
            </w:r>
            <w:r w:rsidRPr="00450F91">
              <w:rPr>
                <w:rFonts w:ascii="Arial" w:hAnsi="Arial"/>
                <w:sz w:val="18"/>
                <w:lang w:eastAsia="en-GB"/>
              </w:rPr>
              <w:tab/>
            </w:r>
            <w:r w:rsidRPr="00450F91">
              <w:rPr>
                <w:rFonts w:ascii="Arial" w:hAnsi="Arial" w:cs="Arial"/>
                <w:sz w:val="18"/>
                <w:szCs w:val="18"/>
                <w:lang w:val="en-US" w:eastAsia="en-GB"/>
              </w:rPr>
              <w:t>Parameters for contiguous or non-contiguous spectrum operation in the operating band are assumed to be the same unless they are separately declared. When separately declared, they shall still use the same declaration identifier.</w:t>
            </w:r>
          </w:p>
        </w:tc>
      </w:tr>
    </w:tbl>
    <w:p w14:paraId="52B5515B" w14:textId="77777777" w:rsidR="00450F91" w:rsidRPr="00450F91" w:rsidRDefault="00450F91" w:rsidP="00450F91">
      <w:pPr>
        <w:overflowPunct w:val="0"/>
        <w:autoSpaceDE w:val="0"/>
        <w:autoSpaceDN w:val="0"/>
        <w:adjustRightInd w:val="0"/>
        <w:textAlignment w:val="baseline"/>
        <w:rPr>
          <w:lang w:eastAsia="zh-CN"/>
        </w:rPr>
      </w:pPr>
    </w:p>
    <w:p w14:paraId="10FEFDD5" w14:textId="29369658" w:rsidR="00450F91" w:rsidRPr="00450F91" w:rsidRDefault="00450F91" w:rsidP="00450F91">
      <w:pPr>
        <w:overflowPunct w:val="0"/>
        <w:autoSpaceDE w:val="0"/>
        <w:autoSpaceDN w:val="0"/>
        <w:adjustRightInd w:val="0"/>
        <w:textAlignment w:val="baseline"/>
        <w:rPr>
          <w:lang w:eastAsia="zh-CN"/>
        </w:rPr>
      </w:pPr>
      <w:r w:rsidRPr="00450F91">
        <w:rPr>
          <w:lang w:eastAsia="zh-CN"/>
        </w:rPr>
        <w:t xml:space="preserve">The following </w:t>
      </w:r>
      <w:r w:rsidRPr="00450F91">
        <w:rPr>
          <w:rFonts w:hint="eastAsia"/>
          <w:lang w:val="en-US" w:eastAsia="zh-CN"/>
        </w:rPr>
        <w:t>NCR</w:t>
      </w:r>
      <w:r w:rsidRPr="00450F91">
        <w:rPr>
          <w:lang w:eastAsia="zh-CN"/>
        </w:rPr>
        <w:t xml:space="preserve"> manufacturer's declarations listed in table 4.6-2, when applicable to the NCR under test, are required to be provided by the manufacturer for radiated requirements testing for </w:t>
      </w:r>
      <w:ins w:id="121" w:author="Nokia" w:date="2024-11-06T11:22:00Z" w16du:dateUtc="2024-11-06T10:22:00Z">
        <w:r w:rsidR="00CB448E" w:rsidRPr="00CB448E">
          <w:rPr>
            <w:i/>
            <w:iCs/>
            <w:lang w:eastAsia="zh-CN"/>
          </w:rPr>
          <w:t>NCR type 1</w:t>
        </w:r>
      </w:ins>
      <w:ins w:id="122" w:author="Nokia" w:date="2024-11-06T11:23:00Z" w16du:dateUtc="2024-11-06T10:23:00Z">
        <w:r w:rsidR="00CB448E" w:rsidRPr="00CB448E">
          <w:rPr>
            <w:i/>
            <w:iCs/>
            <w:lang w:eastAsia="zh-CN"/>
          </w:rPr>
          <w:t>-H</w:t>
        </w:r>
        <w:r w:rsidR="00CB448E">
          <w:rPr>
            <w:lang w:eastAsia="zh-CN"/>
          </w:rPr>
          <w:t xml:space="preserve"> and </w:t>
        </w:r>
      </w:ins>
      <w:r w:rsidRPr="00450F91">
        <w:rPr>
          <w:i/>
          <w:lang w:eastAsia="zh-CN"/>
        </w:rPr>
        <w:t>NCR type 2-O</w:t>
      </w:r>
      <w:r w:rsidRPr="00450F91">
        <w:rPr>
          <w:lang w:eastAsia="zh-CN"/>
        </w:rPr>
        <w:t>. Declarations can be made independently for UL and DL.</w:t>
      </w:r>
    </w:p>
    <w:p w14:paraId="215C8BD4" w14:textId="153258B2" w:rsidR="00450F91" w:rsidRPr="00450F91" w:rsidRDefault="00450F91" w:rsidP="00450F91">
      <w:pPr>
        <w:keepNext/>
        <w:keepLines/>
        <w:overflowPunct w:val="0"/>
        <w:autoSpaceDE w:val="0"/>
        <w:autoSpaceDN w:val="0"/>
        <w:adjustRightInd w:val="0"/>
        <w:spacing w:before="60"/>
        <w:jc w:val="center"/>
        <w:textAlignment w:val="baseline"/>
        <w:rPr>
          <w:rFonts w:ascii="Arial" w:hAnsi="Arial"/>
          <w:b/>
          <w:lang w:eastAsia="en-GB"/>
        </w:rPr>
      </w:pPr>
      <w:r w:rsidRPr="00450F91">
        <w:rPr>
          <w:rFonts w:ascii="Arial" w:hAnsi="Arial"/>
          <w:b/>
          <w:lang w:eastAsia="en-GB"/>
        </w:rPr>
        <w:t xml:space="preserve">Table 4.6-2: Manufacturers declarations for </w:t>
      </w:r>
      <w:ins w:id="123" w:author="Nokia" w:date="2024-11-06T11:22:00Z" w16du:dateUtc="2024-11-06T10:22:00Z">
        <w:r w:rsidR="00CB448E" w:rsidRPr="00CB448E">
          <w:rPr>
            <w:rFonts w:ascii="Arial" w:hAnsi="Arial"/>
            <w:b/>
            <w:i/>
            <w:iCs/>
            <w:lang w:eastAsia="en-GB"/>
          </w:rPr>
          <w:t>NCR type 1-H</w:t>
        </w:r>
        <w:r w:rsidR="00CB448E">
          <w:rPr>
            <w:rFonts w:ascii="Arial" w:hAnsi="Arial"/>
            <w:b/>
            <w:lang w:eastAsia="en-GB"/>
          </w:rPr>
          <w:t xml:space="preserve"> and </w:t>
        </w:r>
      </w:ins>
      <w:r w:rsidRPr="00450F91">
        <w:rPr>
          <w:rFonts w:ascii="Arial" w:hAnsi="Arial"/>
          <w:b/>
          <w:i/>
          <w:lang w:eastAsia="zh-CN"/>
        </w:rPr>
        <w:t>NCR</w:t>
      </w:r>
      <w:r w:rsidRPr="00450F91">
        <w:rPr>
          <w:rFonts w:ascii="Arial" w:hAnsi="Arial"/>
          <w:b/>
          <w:i/>
          <w:lang w:eastAsia="en-GB"/>
        </w:rPr>
        <w:t xml:space="preserve"> type 2-O </w:t>
      </w:r>
      <w:r w:rsidRPr="00450F91">
        <w:rPr>
          <w:rFonts w:ascii="Arial" w:hAnsi="Arial"/>
          <w:b/>
          <w:lang w:eastAsia="en-GB"/>
        </w:rPr>
        <w:t>radiated test requirements</w:t>
      </w:r>
    </w:p>
    <w:p w14:paraId="766D0760" w14:textId="77777777" w:rsidR="00450F91" w:rsidRPr="00450F91" w:rsidRDefault="00450F91" w:rsidP="00450F91">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006"/>
        <w:gridCol w:w="947"/>
        <w:gridCol w:w="4219"/>
        <w:gridCol w:w="672"/>
        <w:gridCol w:w="764"/>
        <w:gridCol w:w="755"/>
      </w:tblGrid>
      <w:tr w:rsidR="00450F91" w:rsidRPr="00450F91" w14:paraId="3C746309" w14:textId="77777777" w:rsidTr="00955E6C">
        <w:trPr>
          <w:cantSplit/>
          <w:tblHeader/>
          <w:jc w:val="center"/>
        </w:trPr>
        <w:tc>
          <w:tcPr>
            <w:tcW w:w="0" w:type="auto"/>
            <w:vMerge w:val="restart"/>
            <w:tcBorders>
              <w:top w:val="single" w:sz="4" w:space="0" w:color="auto"/>
              <w:left w:val="single" w:sz="4" w:space="0" w:color="auto"/>
              <w:right w:val="single" w:sz="4" w:space="0" w:color="auto"/>
            </w:tcBorders>
          </w:tcPr>
          <w:p w14:paraId="4FC0D307"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r w:rsidRPr="00450F91">
              <w:rPr>
                <w:rFonts w:ascii="Arial" w:hAnsi="Arial"/>
                <w:b/>
                <w:sz w:val="18"/>
                <w:lang w:eastAsia="ja-JP"/>
              </w:rPr>
              <w:lastRenderedPageBreak/>
              <w:t>Declaration identifier</w:t>
            </w:r>
          </w:p>
        </w:tc>
        <w:tc>
          <w:tcPr>
            <w:tcW w:w="0" w:type="auto"/>
            <w:gridSpan w:val="2"/>
            <w:vMerge w:val="restart"/>
            <w:tcBorders>
              <w:top w:val="single" w:sz="4" w:space="0" w:color="auto"/>
              <w:left w:val="single" w:sz="4" w:space="0" w:color="auto"/>
              <w:right w:val="single" w:sz="4" w:space="0" w:color="auto"/>
            </w:tcBorders>
          </w:tcPr>
          <w:p w14:paraId="336C95C6"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r w:rsidRPr="00450F91">
              <w:rPr>
                <w:rFonts w:ascii="Arial" w:hAnsi="Arial"/>
                <w:b/>
                <w:sz w:val="18"/>
                <w:lang w:eastAsia="ja-JP"/>
              </w:rPr>
              <w:t>Declaration</w:t>
            </w:r>
          </w:p>
        </w:tc>
        <w:tc>
          <w:tcPr>
            <w:tcW w:w="0" w:type="auto"/>
            <w:vMerge w:val="restart"/>
            <w:tcBorders>
              <w:top w:val="single" w:sz="4" w:space="0" w:color="auto"/>
              <w:left w:val="single" w:sz="4" w:space="0" w:color="auto"/>
              <w:right w:val="single" w:sz="4" w:space="0" w:color="auto"/>
            </w:tcBorders>
          </w:tcPr>
          <w:p w14:paraId="67BAABC9"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r w:rsidRPr="00450F91">
              <w:rPr>
                <w:rFonts w:ascii="Arial" w:hAnsi="Arial"/>
                <w:b/>
                <w:sz w:val="18"/>
                <w:lang w:eastAsia="ja-JP"/>
              </w:rPr>
              <w:t>Description</w:t>
            </w:r>
          </w:p>
        </w:tc>
        <w:tc>
          <w:tcPr>
            <w:tcW w:w="0" w:type="auto"/>
            <w:gridSpan w:val="3"/>
            <w:tcBorders>
              <w:top w:val="single" w:sz="4" w:space="0" w:color="auto"/>
              <w:left w:val="single" w:sz="4" w:space="0" w:color="auto"/>
              <w:right w:val="single" w:sz="4" w:space="0" w:color="auto"/>
            </w:tcBorders>
          </w:tcPr>
          <w:p w14:paraId="7F5D3C92" w14:textId="7E187919"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zh-CN"/>
              </w:rPr>
            </w:pPr>
            <w:r w:rsidRPr="00450F91">
              <w:rPr>
                <w:rFonts w:ascii="Arial" w:hAnsi="Arial" w:hint="eastAsia"/>
                <w:b/>
                <w:sz w:val="18"/>
                <w:lang w:eastAsia="zh-CN"/>
              </w:rPr>
              <w:tab/>
            </w:r>
          </w:p>
          <w:p w14:paraId="36E9A53A" w14:textId="77777777" w:rsidR="00450F91" w:rsidRPr="00450F91" w:rsidRDefault="00450F91" w:rsidP="0052674C">
            <w:pPr>
              <w:overflowPunct w:val="0"/>
              <w:autoSpaceDE w:val="0"/>
              <w:autoSpaceDN w:val="0"/>
              <w:adjustRightInd w:val="0"/>
              <w:jc w:val="center"/>
              <w:textAlignment w:val="baseline"/>
              <w:rPr>
                <w:lang w:eastAsia="en-GB"/>
              </w:rPr>
            </w:pPr>
            <w:r w:rsidRPr="00450F91">
              <w:rPr>
                <w:rFonts w:ascii="Arial" w:hAnsi="Arial"/>
                <w:b/>
                <w:sz w:val="18"/>
                <w:lang w:eastAsia="ja-JP"/>
              </w:rPr>
              <w:t>Applicability</w:t>
            </w:r>
          </w:p>
        </w:tc>
      </w:tr>
      <w:tr w:rsidR="00450F91" w:rsidRPr="00450F91" w14:paraId="25043EB9" w14:textId="77777777" w:rsidTr="00450F91">
        <w:trPr>
          <w:cantSplit/>
          <w:tblHeader/>
          <w:jc w:val="center"/>
        </w:trPr>
        <w:tc>
          <w:tcPr>
            <w:tcW w:w="0" w:type="auto"/>
            <w:vMerge/>
            <w:tcBorders>
              <w:left w:val="single" w:sz="4" w:space="0" w:color="auto"/>
              <w:bottom w:val="nil"/>
              <w:right w:val="single" w:sz="4" w:space="0" w:color="auto"/>
            </w:tcBorders>
          </w:tcPr>
          <w:p w14:paraId="58081640"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gridSpan w:val="2"/>
            <w:vMerge/>
            <w:tcBorders>
              <w:left w:val="single" w:sz="4" w:space="0" w:color="auto"/>
              <w:bottom w:val="nil"/>
              <w:right w:val="single" w:sz="4" w:space="0" w:color="auto"/>
            </w:tcBorders>
          </w:tcPr>
          <w:p w14:paraId="494A881D"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left w:val="single" w:sz="4" w:space="0" w:color="auto"/>
              <w:bottom w:val="nil"/>
              <w:right w:val="single" w:sz="4" w:space="0" w:color="auto"/>
            </w:tcBorders>
          </w:tcPr>
          <w:p w14:paraId="4B54ABD5"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left w:val="single" w:sz="4" w:space="0" w:color="auto"/>
              <w:bottom w:val="nil"/>
              <w:right w:val="single" w:sz="4" w:space="0" w:color="auto"/>
            </w:tcBorders>
          </w:tcPr>
          <w:p w14:paraId="6FE9E0B8" w14:textId="7A18DD11" w:rsidR="00450F91" w:rsidRPr="00450F91" w:rsidRDefault="00450F91" w:rsidP="00450F91">
            <w:pPr>
              <w:overflowPunct w:val="0"/>
              <w:autoSpaceDE w:val="0"/>
              <w:autoSpaceDN w:val="0"/>
              <w:adjustRightInd w:val="0"/>
              <w:textAlignment w:val="baseline"/>
              <w:rPr>
                <w:rFonts w:ascii="Arial" w:hAnsi="Arial"/>
                <w:b/>
                <w:sz w:val="18"/>
                <w:lang w:eastAsia="ja-JP"/>
              </w:rPr>
            </w:pPr>
            <w:ins w:id="124" w:author="Nokia" w:date="2024-11-06T11:00:00Z" w16du:dateUtc="2024-11-06T10:00:00Z">
              <w:r>
                <w:rPr>
                  <w:rFonts w:ascii="Arial" w:hAnsi="Arial"/>
                  <w:b/>
                  <w:sz w:val="18"/>
                  <w:lang w:eastAsia="ja-JP"/>
                </w:rPr>
                <w:t>NCR type 1-H</w:t>
              </w:r>
            </w:ins>
          </w:p>
        </w:tc>
        <w:tc>
          <w:tcPr>
            <w:tcW w:w="0" w:type="auto"/>
            <w:tcBorders>
              <w:top w:val="single" w:sz="4" w:space="0" w:color="auto"/>
              <w:left w:val="single" w:sz="4" w:space="0" w:color="auto"/>
              <w:bottom w:val="nil"/>
              <w:right w:val="single" w:sz="4" w:space="0" w:color="auto"/>
            </w:tcBorders>
          </w:tcPr>
          <w:p w14:paraId="0A50E86B" w14:textId="1A6A58C5" w:rsidR="00450F91" w:rsidRPr="00450F91" w:rsidRDefault="00450F91" w:rsidP="00450F91">
            <w:pPr>
              <w:overflowPunct w:val="0"/>
              <w:autoSpaceDE w:val="0"/>
              <w:autoSpaceDN w:val="0"/>
              <w:adjustRightInd w:val="0"/>
              <w:textAlignment w:val="baseline"/>
              <w:rPr>
                <w:rFonts w:ascii="Arial" w:hAnsi="Arial"/>
                <w:b/>
                <w:sz w:val="18"/>
                <w:lang w:eastAsia="ja-JP"/>
              </w:rPr>
            </w:pPr>
            <w:r w:rsidRPr="00450F91">
              <w:rPr>
                <w:rFonts w:ascii="Arial" w:hAnsi="Arial"/>
                <w:b/>
                <w:sz w:val="18"/>
                <w:lang w:eastAsia="ja-JP"/>
              </w:rPr>
              <w:t>NCR-Fwd</w:t>
            </w:r>
            <w:ins w:id="125" w:author="Nokia" w:date="2024-11-06T11:00:00Z" w16du:dateUtc="2024-11-06T10:00:00Z">
              <w:r>
                <w:rPr>
                  <w:rFonts w:ascii="Arial" w:hAnsi="Arial"/>
                  <w:b/>
                  <w:sz w:val="18"/>
                  <w:lang w:eastAsia="ja-JP"/>
                </w:rPr>
                <w:t xml:space="preserve"> type 2-O</w:t>
              </w:r>
            </w:ins>
          </w:p>
        </w:tc>
        <w:tc>
          <w:tcPr>
            <w:tcW w:w="0" w:type="auto"/>
            <w:tcBorders>
              <w:top w:val="single" w:sz="4" w:space="0" w:color="auto"/>
              <w:left w:val="single" w:sz="4" w:space="0" w:color="auto"/>
              <w:bottom w:val="nil"/>
              <w:right w:val="single" w:sz="4" w:space="0" w:color="auto"/>
            </w:tcBorders>
          </w:tcPr>
          <w:p w14:paraId="5CF102C6" w14:textId="23AE3552" w:rsidR="00450F91" w:rsidRPr="00450F91" w:rsidRDefault="00450F91" w:rsidP="00450F91">
            <w:pPr>
              <w:overflowPunct w:val="0"/>
              <w:autoSpaceDE w:val="0"/>
              <w:autoSpaceDN w:val="0"/>
              <w:adjustRightInd w:val="0"/>
              <w:textAlignment w:val="baseline"/>
              <w:rPr>
                <w:lang w:eastAsia="en-GB"/>
              </w:rPr>
            </w:pPr>
            <w:r w:rsidRPr="00450F91">
              <w:rPr>
                <w:rFonts w:ascii="Arial" w:hAnsi="Arial"/>
                <w:b/>
                <w:sz w:val="18"/>
                <w:lang w:eastAsia="ja-JP"/>
              </w:rPr>
              <w:t>NCR-MT</w:t>
            </w:r>
            <w:ins w:id="126" w:author="Nokia" w:date="2024-11-06T11:01:00Z" w16du:dateUtc="2024-11-06T10:01:00Z">
              <w:r>
                <w:rPr>
                  <w:rFonts w:ascii="Arial" w:hAnsi="Arial"/>
                  <w:b/>
                  <w:sz w:val="18"/>
                  <w:lang w:eastAsia="ja-JP"/>
                </w:rPr>
                <w:t xml:space="preserve"> </w:t>
              </w:r>
            </w:ins>
            <w:ins w:id="127" w:author="Nokia" w:date="2024-11-06T11:00:00Z" w16du:dateUtc="2024-11-06T10:00:00Z">
              <w:r>
                <w:rPr>
                  <w:rFonts w:ascii="Arial" w:hAnsi="Arial"/>
                  <w:b/>
                  <w:sz w:val="18"/>
                  <w:lang w:eastAsia="ja-JP"/>
                </w:rPr>
                <w:t>type 2-O</w:t>
              </w:r>
            </w:ins>
          </w:p>
        </w:tc>
      </w:tr>
      <w:tr w:rsidR="00450F91" w:rsidRPr="00450F91" w14:paraId="7BD383F8"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2EE6FC0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w:t>
            </w:r>
          </w:p>
        </w:tc>
        <w:tc>
          <w:tcPr>
            <w:tcW w:w="0" w:type="auto"/>
            <w:gridSpan w:val="2"/>
            <w:tcBorders>
              <w:top w:val="single" w:sz="4" w:space="0" w:color="auto"/>
              <w:left w:val="single" w:sz="4" w:space="0" w:color="auto"/>
              <w:bottom w:val="single" w:sz="4" w:space="0" w:color="auto"/>
              <w:right w:val="single" w:sz="4" w:space="0" w:color="auto"/>
            </w:tcBorders>
          </w:tcPr>
          <w:p w14:paraId="6E60451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7E46FF9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Location of coordinated system reference point </w:t>
            </w:r>
            <w:r w:rsidRPr="00450F91">
              <w:rPr>
                <w:rFonts w:ascii="Arial" w:hAnsi="Arial"/>
                <w:sz w:val="18"/>
                <w:lang w:eastAsia="zh-CN"/>
              </w:rPr>
              <w:t xml:space="preserve">in reference to an identifiable physical feature of the </w:t>
            </w:r>
            <w:r w:rsidRPr="00450F91">
              <w:rPr>
                <w:rFonts w:ascii="Arial" w:hAnsi="Arial" w:hint="eastAsia"/>
                <w:sz w:val="18"/>
                <w:lang w:eastAsia="zh-CN"/>
              </w:rPr>
              <w:t>NCR</w:t>
            </w:r>
            <w:r w:rsidRPr="00450F91">
              <w:rPr>
                <w:rFonts w:ascii="Arial" w:hAnsi="Arial"/>
                <w:sz w:val="18"/>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14:paraId="25FB37FD" w14:textId="4AA6EEAF"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28" w:author="Nokia" w:date="2024-11-06T11:01:00Z" w16du:dateUtc="2024-11-06T10:01: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04C8DA85" w14:textId="76080743"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873C183" w14:textId="610AA7A3" w:rsidR="00450F91" w:rsidRPr="00450F91" w:rsidRDefault="00450F91" w:rsidP="00450F91">
            <w:pPr>
              <w:keepNext/>
              <w:keepLines/>
              <w:overflowPunct w:val="0"/>
              <w:autoSpaceDE w:val="0"/>
              <w:autoSpaceDN w:val="0"/>
              <w:adjustRightInd w:val="0"/>
              <w:spacing w:after="0"/>
              <w:textAlignment w:val="baseline"/>
              <w:rPr>
                <w:rFonts w:ascii="Arial" w:eastAsia="DengXian" w:hAnsi="Arial"/>
                <w:sz w:val="18"/>
                <w:lang w:val="en-US" w:eastAsia="zh-CN"/>
              </w:rPr>
            </w:pPr>
            <w:r w:rsidRPr="00450F91">
              <w:rPr>
                <w:rFonts w:ascii="Arial" w:hAnsi="Arial"/>
                <w:sz w:val="18"/>
                <w:lang w:val="en-US" w:eastAsia="zh-CN"/>
              </w:rPr>
              <w:t>X</w:t>
            </w:r>
          </w:p>
        </w:tc>
      </w:tr>
      <w:tr w:rsidR="00450F91" w:rsidRPr="00450F91" w14:paraId="5148886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C7AC8E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w:t>
            </w:r>
          </w:p>
        </w:tc>
        <w:tc>
          <w:tcPr>
            <w:tcW w:w="0" w:type="auto"/>
            <w:gridSpan w:val="2"/>
            <w:tcBorders>
              <w:top w:val="single" w:sz="4" w:space="0" w:color="auto"/>
              <w:left w:val="single" w:sz="4" w:space="0" w:color="auto"/>
              <w:bottom w:val="single" w:sz="4" w:space="0" w:color="auto"/>
              <w:right w:val="single" w:sz="4" w:space="0" w:color="auto"/>
            </w:tcBorders>
          </w:tcPr>
          <w:p w14:paraId="0D7B852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6B07E5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Orientation of the coordinate system</w:t>
            </w:r>
            <w:r w:rsidRPr="00450F91">
              <w:rPr>
                <w:rFonts w:ascii="Arial" w:hAnsi="Arial"/>
                <w:sz w:val="18"/>
                <w:lang w:eastAsia="zh-CN"/>
              </w:rPr>
              <w:t xml:space="preserve"> in reference to an identifiable physical feature of the </w:t>
            </w:r>
            <w:r w:rsidRPr="00450F91">
              <w:rPr>
                <w:rFonts w:ascii="Arial" w:hAnsi="Arial" w:hint="eastAsia"/>
                <w:sz w:val="18"/>
                <w:lang w:eastAsia="zh-CN"/>
              </w:rPr>
              <w:t>NCR</w:t>
            </w:r>
            <w:r w:rsidRPr="00450F91">
              <w:rPr>
                <w:rFonts w:ascii="Arial" w:hAnsi="Arial"/>
                <w:sz w:val="18"/>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14:paraId="5790E6FE" w14:textId="56FA4FD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29" w:author="Nokia" w:date="2024-11-06T11:01:00Z" w16du:dateUtc="2024-11-06T10:01: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4BEBA087" w14:textId="319FB935"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97A3B7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5DA8CE5"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66A552B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D.3</w:t>
            </w:r>
          </w:p>
        </w:tc>
        <w:tc>
          <w:tcPr>
            <w:tcW w:w="0" w:type="auto"/>
            <w:gridSpan w:val="2"/>
            <w:tcBorders>
              <w:top w:val="single" w:sz="4" w:space="0" w:color="auto"/>
              <w:left w:val="single" w:sz="4" w:space="0" w:color="auto"/>
              <w:bottom w:val="single" w:sz="4" w:space="0" w:color="auto"/>
              <w:right w:val="single" w:sz="4" w:space="0" w:color="auto"/>
            </w:tcBorders>
          </w:tcPr>
          <w:p w14:paraId="6F6265D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 identifier</w:t>
            </w:r>
          </w:p>
        </w:tc>
        <w:tc>
          <w:tcPr>
            <w:tcW w:w="0" w:type="auto"/>
            <w:tcBorders>
              <w:top w:val="single" w:sz="4" w:space="0" w:color="auto"/>
              <w:left w:val="single" w:sz="4" w:space="0" w:color="auto"/>
              <w:bottom w:val="single" w:sz="4" w:space="0" w:color="auto"/>
              <w:right w:val="single" w:sz="4" w:space="0" w:color="auto"/>
            </w:tcBorders>
          </w:tcPr>
          <w:p w14:paraId="2CEA71A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917E21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6448BFC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55F21D1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445204F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1995783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5)</w:t>
            </w:r>
            <w:r w:rsidRPr="00450F91">
              <w:rPr>
                <w:rFonts w:ascii="Arial" w:hAnsi="Arial"/>
                <w:sz w:val="18"/>
                <w:lang w:eastAsia="ja-JP"/>
              </w:rPr>
              <w:tab/>
              <w:t>A beam which provides the highest intended EIRP of all possible beams.</w:t>
            </w:r>
          </w:p>
          <w:p w14:paraId="16325CF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When selecting the above five beam widths for declaration, all beams that the </w:t>
            </w:r>
            <w:r w:rsidRPr="00450F91">
              <w:rPr>
                <w:rFonts w:ascii="Arial" w:hAnsi="Arial" w:hint="eastAsia"/>
                <w:sz w:val="18"/>
                <w:lang w:eastAsia="zh-CN"/>
              </w:rPr>
              <w:t>NCR</w:t>
            </w:r>
            <w:r w:rsidRPr="00450F91">
              <w:rPr>
                <w:rFonts w:ascii="Arial" w:hAnsi="Arial"/>
                <w:sz w:val="18"/>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525D2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1)</w:t>
            </w:r>
          </w:p>
        </w:tc>
        <w:tc>
          <w:tcPr>
            <w:tcW w:w="0" w:type="auto"/>
            <w:tcBorders>
              <w:top w:val="single" w:sz="4" w:space="0" w:color="auto"/>
              <w:left w:val="single" w:sz="4" w:space="0" w:color="auto"/>
              <w:bottom w:val="single" w:sz="4" w:space="0" w:color="auto"/>
              <w:right w:val="single" w:sz="4" w:space="0" w:color="auto"/>
            </w:tcBorders>
          </w:tcPr>
          <w:p w14:paraId="5F82C658" w14:textId="251E6EB1"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30" w:author="Nokia" w:date="2024-11-06T11:01:00Z" w16du:dateUtc="2024-11-06T10:01: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6F98C14" w14:textId="6CFA75B6"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E7FBF4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D33D71E"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C5BEF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D.4</w:t>
            </w:r>
          </w:p>
        </w:tc>
        <w:tc>
          <w:tcPr>
            <w:tcW w:w="0" w:type="auto"/>
            <w:gridSpan w:val="2"/>
            <w:tcBorders>
              <w:top w:val="single" w:sz="4" w:space="0" w:color="auto"/>
              <w:left w:val="single" w:sz="4" w:space="0" w:color="auto"/>
              <w:bottom w:val="single" w:sz="4" w:space="0" w:color="auto"/>
              <w:right w:val="single" w:sz="4" w:space="0" w:color="auto"/>
            </w:tcBorders>
          </w:tcPr>
          <w:p w14:paraId="7DF478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Operating bands</w:t>
            </w:r>
            <w:r w:rsidRPr="00450F91">
              <w:rPr>
                <w:rFonts w:ascii="Arial" w:hAnsi="Arial"/>
                <w:sz w:val="18"/>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26C770E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 xml:space="preserve">List of NR </w:t>
            </w:r>
            <w:r w:rsidRPr="00450F91">
              <w:rPr>
                <w:rFonts w:ascii="Arial" w:hAnsi="Arial"/>
                <w:i/>
                <w:sz w:val="18"/>
                <w:szCs w:val="18"/>
                <w:lang w:eastAsia="ja-JP"/>
              </w:rPr>
              <w:t>operating band(s)</w:t>
            </w:r>
            <w:r w:rsidRPr="00450F91">
              <w:rPr>
                <w:rFonts w:ascii="Arial" w:hAnsi="Arial"/>
                <w:sz w:val="18"/>
                <w:szCs w:val="18"/>
                <w:lang w:eastAsia="ja-JP"/>
              </w:rPr>
              <w:t xml:space="preserve"> supported by the </w:t>
            </w:r>
            <w:r w:rsidRPr="00450F91">
              <w:rPr>
                <w:rFonts w:ascii="Arial" w:hAnsi="Arial" w:hint="eastAsia"/>
                <w:sz w:val="18"/>
                <w:szCs w:val="18"/>
                <w:lang w:eastAsia="zh-CN"/>
              </w:rPr>
              <w:t>NCR</w:t>
            </w:r>
            <w:r w:rsidRPr="00450F91">
              <w:rPr>
                <w:rFonts w:ascii="Arial" w:hAnsi="Arial"/>
                <w:sz w:val="18"/>
                <w:szCs w:val="18"/>
                <w:lang w:eastAsia="ja-JP"/>
              </w:rPr>
              <w:t xml:space="preserve"> and passband frequency range(s) within the </w:t>
            </w:r>
            <w:r w:rsidRPr="00450F91">
              <w:rPr>
                <w:rFonts w:ascii="Arial" w:hAnsi="Arial"/>
                <w:i/>
                <w:sz w:val="18"/>
                <w:szCs w:val="18"/>
                <w:lang w:eastAsia="ja-JP"/>
              </w:rPr>
              <w:t>operating band(s)</w:t>
            </w:r>
            <w:r w:rsidRPr="00450F91">
              <w:rPr>
                <w:rFonts w:ascii="Arial" w:hAnsi="Arial"/>
                <w:sz w:val="18"/>
                <w:szCs w:val="18"/>
                <w:lang w:eastAsia="ja-JP"/>
              </w:rPr>
              <w:t xml:space="preserve"> that the </w:t>
            </w:r>
            <w:r w:rsidRPr="00450F91">
              <w:rPr>
                <w:rFonts w:ascii="Arial" w:hAnsi="Arial" w:hint="eastAsia"/>
                <w:sz w:val="18"/>
                <w:szCs w:val="18"/>
                <w:lang w:eastAsia="zh-CN"/>
              </w:rPr>
              <w:t>NCR</w:t>
            </w:r>
            <w:r w:rsidRPr="00450F91">
              <w:rPr>
                <w:rFonts w:ascii="Arial" w:hAnsi="Arial"/>
                <w:sz w:val="18"/>
                <w:szCs w:val="18"/>
                <w:lang w:eastAsia="ja-JP"/>
              </w:rPr>
              <w:t xml:space="preserve"> can operate in. </w:t>
            </w:r>
          </w:p>
          <w:p w14:paraId="4C43FE5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eastAsia="SimHei" w:hAnsi="Arial"/>
                <w:sz w:val="18"/>
                <w:szCs w:val="18"/>
                <w:lang w:eastAsia="ja-JP"/>
              </w:rPr>
              <w:t xml:space="preserve">Supported bands declared for every beam (D.3). </w:t>
            </w:r>
            <w:r w:rsidRPr="00450F91">
              <w:rPr>
                <w:rFonts w:ascii="Arial" w:hAnsi="Arial"/>
                <w:sz w:val="18"/>
                <w:szCs w:val="18"/>
                <w:lang w:eastAsia="ja-JP"/>
              </w:rPr>
              <w:t>(Note 2)</w:t>
            </w:r>
          </w:p>
        </w:tc>
        <w:tc>
          <w:tcPr>
            <w:tcW w:w="0" w:type="auto"/>
            <w:tcBorders>
              <w:top w:val="single" w:sz="4" w:space="0" w:color="auto"/>
              <w:left w:val="single" w:sz="4" w:space="0" w:color="auto"/>
              <w:bottom w:val="single" w:sz="4" w:space="0" w:color="auto"/>
              <w:right w:val="single" w:sz="4" w:space="0" w:color="auto"/>
            </w:tcBorders>
          </w:tcPr>
          <w:p w14:paraId="174AF56C" w14:textId="4EEE6342"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31" w:author="Nokia" w:date="2024-11-06T11:01:00Z" w16du:dateUtc="2024-11-06T10:01: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7819CC2" w14:textId="3700084B" w:rsidR="00450F91" w:rsidRPr="00450F91" w:rsidRDefault="00450F91" w:rsidP="00450F91">
            <w:pPr>
              <w:keepNext/>
              <w:keepLines/>
              <w:overflowPunct w:val="0"/>
              <w:autoSpaceDE w:val="0"/>
              <w:autoSpaceDN w:val="0"/>
              <w:adjustRightInd w:val="0"/>
              <w:spacing w:after="0"/>
              <w:textAlignment w:val="baseline"/>
              <w:rPr>
                <w:rFonts w:ascii="Arial" w:eastAsia="SimHei" w:hAnsi="Arial"/>
                <w:sz w:val="18"/>
                <w:szCs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267A50D" w14:textId="77777777" w:rsidR="00450F91" w:rsidRPr="00450F91" w:rsidRDefault="00450F91" w:rsidP="00450F91">
            <w:pPr>
              <w:keepNext/>
              <w:keepLines/>
              <w:overflowPunct w:val="0"/>
              <w:autoSpaceDE w:val="0"/>
              <w:autoSpaceDN w:val="0"/>
              <w:adjustRightInd w:val="0"/>
              <w:spacing w:after="0"/>
              <w:textAlignment w:val="baseline"/>
              <w:rPr>
                <w:rFonts w:ascii="Arial" w:eastAsia="SimHei" w:hAnsi="Arial"/>
                <w:sz w:val="18"/>
                <w:szCs w:val="18"/>
                <w:lang w:eastAsia="ja-JP"/>
              </w:rPr>
            </w:pPr>
            <w:r w:rsidRPr="00450F91">
              <w:rPr>
                <w:rFonts w:ascii="Arial" w:hAnsi="Arial" w:hint="eastAsia"/>
                <w:sz w:val="18"/>
                <w:lang w:val="en-US" w:eastAsia="zh-CN"/>
              </w:rPr>
              <w:t>x</w:t>
            </w:r>
          </w:p>
        </w:tc>
      </w:tr>
      <w:tr w:rsidR="00450F91" w:rsidRPr="00450F91" w14:paraId="2E597FFB"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8D042E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D.5</w:t>
            </w:r>
          </w:p>
        </w:tc>
        <w:tc>
          <w:tcPr>
            <w:tcW w:w="0" w:type="auto"/>
            <w:gridSpan w:val="2"/>
            <w:tcBorders>
              <w:top w:val="single" w:sz="4" w:space="0" w:color="auto"/>
              <w:left w:val="single" w:sz="4" w:space="0" w:color="auto"/>
              <w:bottom w:val="single" w:sz="4" w:space="0" w:color="auto"/>
              <w:right w:val="single" w:sz="4" w:space="0" w:color="auto"/>
            </w:tcBorders>
          </w:tcPr>
          <w:p w14:paraId="08A2BFA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eastAsia="zh-CN"/>
              </w:rPr>
              <w:t>NCR</w:t>
            </w:r>
            <w:r w:rsidRPr="00450F91">
              <w:rPr>
                <w:rFonts w:ascii="Arial" w:hAnsi="Arial"/>
                <w:sz w:val="18"/>
                <w:lang w:eastAsia="en-GB"/>
              </w:rPr>
              <w:t xml:space="preserve"> class</w:t>
            </w:r>
          </w:p>
        </w:tc>
        <w:tc>
          <w:tcPr>
            <w:tcW w:w="0" w:type="auto"/>
            <w:tcBorders>
              <w:top w:val="single" w:sz="4" w:space="0" w:color="auto"/>
              <w:left w:val="single" w:sz="4" w:space="0" w:color="auto"/>
              <w:bottom w:val="single" w:sz="4" w:space="0" w:color="auto"/>
              <w:right w:val="single" w:sz="4" w:space="0" w:color="auto"/>
            </w:tcBorders>
          </w:tcPr>
          <w:p w14:paraId="669F448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en-GB"/>
              </w:rPr>
              <w:t xml:space="preserve">Declared as Wide Area </w:t>
            </w:r>
            <w:r w:rsidRPr="00450F91">
              <w:rPr>
                <w:rFonts w:ascii="Arial" w:hAnsi="Arial" w:hint="eastAsia"/>
                <w:sz w:val="18"/>
                <w:lang w:eastAsia="zh-CN"/>
              </w:rPr>
              <w:t>NCR</w:t>
            </w:r>
            <w:r w:rsidRPr="00450F91">
              <w:rPr>
                <w:rFonts w:ascii="Arial" w:hAnsi="Arial"/>
                <w:sz w:val="18"/>
                <w:lang w:eastAsia="en-GB"/>
              </w:rPr>
              <w:t xml:space="preserve">, Medium Range </w:t>
            </w:r>
            <w:r w:rsidRPr="00450F91">
              <w:rPr>
                <w:rFonts w:ascii="Arial" w:hAnsi="Arial" w:hint="eastAsia"/>
                <w:sz w:val="18"/>
                <w:lang w:eastAsia="zh-CN"/>
              </w:rPr>
              <w:t>NCR</w:t>
            </w:r>
            <w:r w:rsidRPr="00450F91">
              <w:rPr>
                <w:rFonts w:ascii="Arial" w:hAnsi="Arial"/>
                <w:sz w:val="18"/>
                <w:lang w:eastAsia="en-GB"/>
              </w:rPr>
              <w:t xml:space="preserve">, or Local Area </w:t>
            </w:r>
            <w:r w:rsidRPr="00450F91">
              <w:rPr>
                <w:rFonts w:ascii="Arial" w:hAnsi="Arial" w:hint="eastAsia"/>
                <w:sz w:val="18"/>
                <w:lang w:eastAsia="zh-CN"/>
              </w:rPr>
              <w:t>NCR</w:t>
            </w:r>
            <w:r w:rsidRPr="00450F9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BF8B741" w14:textId="1E2582B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2" w:author="Nokia" w:date="2024-11-06T11:13:00Z" w16du:dateUtc="2024-11-06T10:13: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0715E217" w14:textId="31B5F159"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D8F52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en-GB"/>
              </w:rPr>
            </w:pPr>
            <w:r w:rsidRPr="00450F91">
              <w:rPr>
                <w:rFonts w:ascii="Arial" w:hAnsi="Arial" w:hint="eastAsia"/>
                <w:sz w:val="18"/>
                <w:lang w:val="en-US" w:eastAsia="zh-CN"/>
              </w:rPr>
              <w:t>x</w:t>
            </w:r>
          </w:p>
        </w:tc>
      </w:tr>
      <w:tr w:rsidR="00450F91" w:rsidRPr="00450F91" w14:paraId="5ADF2F9F"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A8F812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D.6</w:t>
            </w:r>
          </w:p>
        </w:tc>
        <w:tc>
          <w:tcPr>
            <w:tcW w:w="0" w:type="auto"/>
            <w:gridSpan w:val="2"/>
            <w:tcBorders>
              <w:top w:val="single" w:sz="4" w:space="0" w:color="auto"/>
              <w:left w:val="single" w:sz="4" w:space="0" w:color="auto"/>
              <w:bottom w:val="single" w:sz="4" w:space="0" w:color="auto"/>
              <w:right w:val="single" w:sz="4" w:space="0" w:color="auto"/>
            </w:tcBorders>
          </w:tcPr>
          <w:p w14:paraId="2E5A54C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 xml:space="preserve">OTA peak directions set </w:t>
            </w:r>
            <w:r w:rsidRPr="00450F91">
              <w:rPr>
                <w:rFonts w:ascii="Arial" w:hAnsi="Arial"/>
                <w:sz w:val="18"/>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5A7395E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77E3E30E" w14:textId="686ADA57"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3" w:author="Nokia" w:date="2024-11-06T11:13:00Z" w16du:dateUtc="2024-11-06T10:13: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1F49EA67" w14:textId="7F9AFCDF"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B2291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42AA38B3"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F32BFB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D.7</w:t>
            </w:r>
          </w:p>
        </w:tc>
        <w:tc>
          <w:tcPr>
            <w:tcW w:w="0" w:type="auto"/>
            <w:gridSpan w:val="2"/>
            <w:tcBorders>
              <w:top w:val="single" w:sz="4" w:space="0" w:color="auto"/>
              <w:left w:val="single" w:sz="4" w:space="0" w:color="auto"/>
              <w:bottom w:val="single" w:sz="4" w:space="0" w:color="auto"/>
              <w:right w:val="single" w:sz="4" w:space="0" w:color="auto"/>
            </w:tcBorders>
          </w:tcPr>
          <w:p w14:paraId="18F127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678811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sz w:val="18"/>
                <w:lang w:eastAsia="zh-CN"/>
              </w:rPr>
              <w:t xml:space="preserve">OTA peak </w:t>
            </w:r>
            <w:r w:rsidRPr="00450F91">
              <w:rPr>
                <w:rFonts w:ascii="Arial" w:hAnsi="Arial"/>
                <w:sz w:val="18"/>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6A66BD48" w14:textId="11EA2247"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4" w:author="Nokia" w:date="2024-11-06T11:13:00Z" w16du:dateUtc="2024-11-06T10:13: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07FD8C2E" w14:textId="7C8A8D96"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4F76A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92F9BFC"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74DF56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lastRenderedPageBreak/>
              <w:t>D.8</w:t>
            </w:r>
          </w:p>
        </w:tc>
        <w:tc>
          <w:tcPr>
            <w:tcW w:w="0" w:type="auto"/>
            <w:gridSpan w:val="2"/>
            <w:tcBorders>
              <w:top w:val="single" w:sz="4" w:space="0" w:color="auto"/>
              <w:left w:val="single" w:sz="4" w:space="0" w:color="auto"/>
              <w:bottom w:val="single" w:sz="4" w:space="0" w:color="auto"/>
              <w:right w:val="single" w:sz="4" w:space="0" w:color="auto"/>
            </w:tcBorders>
          </w:tcPr>
          <w:p w14:paraId="24CD64F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i/>
                <w:sz w:val="18"/>
                <w:lang w:eastAsia="ja-JP"/>
              </w:rPr>
              <w:t>OTA peak directions set</w:t>
            </w:r>
            <w:r w:rsidRPr="00450F91">
              <w:rPr>
                <w:rFonts w:ascii="Arial" w:hAnsi="Arial"/>
                <w:sz w:val="18"/>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76A70F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 direction pair(s)</w:t>
            </w:r>
            <w:r w:rsidRPr="00450F91">
              <w:rPr>
                <w:rFonts w:ascii="Arial" w:hAnsi="Arial"/>
                <w:sz w:val="18"/>
                <w:lang w:eastAsia="ja-JP"/>
              </w:rPr>
              <w:t xml:space="preserve"> corresponding to the following points:</w:t>
            </w:r>
          </w:p>
          <w:p w14:paraId="02123A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maximum steering from the reference beam centre direction in the positive Φ direction, while the θ value being the closest possible to the reference beam centre direction.</w:t>
            </w:r>
          </w:p>
          <w:p w14:paraId="104E4C14"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2)</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Φ</w:t>
            </w:r>
            <w:r w:rsidRPr="00450F91">
              <w:rPr>
                <w:rFonts w:ascii="Arial" w:hAnsi="Arial"/>
                <w:sz w:val="18"/>
                <w:lang w:eastAsia="ja-JP"/>
              </w:rPr>
              <w:t xml:space="preserve"> direction, while the </w:t>
            </w:r>
            <w:r w:rsidRPr="00450F91">
              <w:rPr>
                <w:rFonts w:ascii="Arial" w:hAnsi="Arial"/>
                <w:i/>
                <w:sz w:val="18"/>
                <w:lang w:eastAsia="ja-JP"/>
              </w:rPr>
              <w:t xml:space="preserve">θ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26C9678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positive </w:t>
            </w:r>
            <w:r w:rsidRPr="00450F91">
              <w:rPr>
                <w:rFonts w:ascii="Arial" w:hAnsi="Arial"/>
                <w:i/>
                <w:sz w:val="18"/>
                <w:lang w:eastAsia="ja-JP"/>
              </w:rPr>
              <w:t>θ</w:t>
            </w:r>
            <w:r w:rsidRPr="00450F91">
              <w:rPr>
                <w:rFonts w:ascii="Arial" w:hAnsi="Arial"/>
                <w:sz w:val="18"/>
                <w:lang w:eastAsia="ja-JP"/>
              </w:rPr>
              <w:t xml:space="preserve"> direction, while the</w:t>
            </w:r>
            <w:r w:rsidRPr="00450F91">
              <w:rPr>
                <w:rFonts w:ascii="Arial" w:hAnsi="Arial"/>
                <w:i/>
                <w:sz w:val="18"/>
                <w:lang w:eastAsia="ja-JP"/>
              </w:rPr>
              <w:t xml:space="preserve"> Φ value being the closest possible to the</w:t>
            </w:r>
            <w:r w:rsidRPr="00450F91">
              <w:rPr>
                <w:rFonts w:ascii="Arial" w:hAnsi="Arial"/>
                <w:sz w:val="18"/>
                <w:lang w:eastAsia="ja-JP"/>
              </w:rPr>
              <w:t xml:space="preserve"> reference beam centre direction.</w:t>
            </w:r>
          </w:p>
          <w:p w14:paraId="17962CE5"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zh-CN"/>
              </w:rPr>
              <w:t>4)</w:t>
            </w:r>
            <w:r w:rsidRPr="00450F91">
              <w:rPr>
                <w:rFonts w:ascii="Arial" w:hAnsi="Arial"/>
                <w:sz w:val="18"/>
                <w:lang w:eastAsia="zh-CN"/>
              </w:rPr>
              <w:tab/>
              <w:t xml:space="preserve">The 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θ</w:t>
            </w:r>
            <w:r w:rsidRPr="00450F91">
              <w:rPr>
                <w:rFonts w:ascii="Arial" w:hAnsi="Arial"/>
                <w:sz w:val="18"/>
                <w:lang w:eastAsia="ja-JP"/>
              </w:rPr>
              <w:t xml:space="preserve"> direction, while the </w:t>
            </w:r>
            <w:r w:rsidRPr="00450F91">
              <w:rPr>
                <w:rFonts w:ascii="Arial" w:hAnsi="Arial"/>
                <w:i/>
                <w:sz w:val="18"/>
                <w:lang w:eastAsia="ja-JP"/>
              </w:rPr>
              <w:t xml:space="preserve">Φ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7745082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maximum steering direction(s) may coincide with </w:t>
            </w:r>
            <w:r w:rsidRPr="00450F91">
              <w:rPr>
                <w:rFonts w:ascii="Arial" w:hAnsi="Arial"/>
                <w:i/>
                <w:sz w:val="18"/>
                <w:lang w:eastAsia="ja-JP"/>
              </w:rPr>
              <w:t>the reference beam centre direction</w:t>
            </w:r>
            <w:r w:rsidRPr="00450F91">
              <w:rPr>
                <w:rFonts w:ascii="Arial" w:hAnsi="Arial"/>
                <w:sz w:val="18"/>
                <w:lang w:eastAsia="ja-JP"/>
              </w:rPr>
              <w:t>.</w:t>
            </w:r>
          </w:p>
          <w:p w14:paraId="2E56E4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227DF81" w14:textId="71D2832A"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5" w:author="Nokia" w:date="2024-11-06T11:13:00Z" w16du:dateUtc="2024-11-06T10:13: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5696AF5A" w14:textId="027874DC"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DD1EAF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hint="eastAsia"/>
                <w:sz w:val="18"/>
                <w:lang w:val="en-US" w:eastAsia="zh-CN"/>
              </w:rPr>
              <w:t>x</w:t>
            </w:r>
          </w:p>
        </w:tc>
      </w:tr>
      <w:tr w:rsidR="00450F91" w:rsidRPr="00450F91" w14:paraId="0A41DDAF"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227FEA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D.9</w:t>
            </w:r>
          </w:p>
        </w:tc>
        <w:tc>
          <w:tcPr>
            <w:tcW w:w="0" w:type="auto"/>
            <w:gridSpan w:val="2"/>
            <w:tcBorders>
              <w:top w:val="single" w:sz="4" w:space="0" w:color="auto"/>
              <w:left w:val="single" w:sz="4" w:space="0" w:color="auto"/>
              <w:bottom w:val="single" w:sz="4" w:space="0" w:color="auto"/>
              <w:right w:val="single" w:sz="4" w:space="0" w:color="auto"/>
            </w:tcBorders>
          </w:tcPr>
          <w:p w14:paraId="2051A7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beam EIRP</w:t>
            </w:r>
          </w:p>
        </w:tc>
        <w:tc>
          <w:tcPr>
            <w:tcW w:w="0" w:type="auto"/>
            <w:tcBorders>
              <w:top w:val="single" w:sz="4" w:space="0" w:color="auto"/>
              <w:left w:val="single" w:sz="4" w:space="0" w:color="auto"/>
              <w:bottom w:val="single" w:sz="4" w:space="0" w:color="auto"/>
              <w:right w:val="single" w:sz="4" w:space="0" w:color="auto"/>
            </w:tcBorders>
          </w:tcPr>
          <w:p w14:paraId="77807C7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rated EIRP level per passband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,EIRP</w:t>
            </w:r>
            <w:proofErr w:type="spellEnd"/>
            <w:r w:rsidRPr="00450F91">
              <w:rPr>
                <w:rFonts w:ascii="Arial" w:hAnsi="Arial"/>
                <w:sz w:val="18"/>
                <w:lang w:eastAsia="ja-JP"/>
              </w:rPr>
              <w:t xml:space="preserve">) 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(D.8), as well as the reference </w:t>
            </w:r>
            <w:r w:rsidRPr="00450F91">
              <w:rPr>
                <w:rFonts w:ascii="Arial" w:hAnsi="Arial"/>
                <w:i/>
                <w:sz w:val="18"/>
                <w:lang w:eastAsia="ja-JP"/>
              </w:rPr>
              <w:t>beam direction pair</w:t>
            </w:r>
            <w:r w:rsidRPr="00450F91">
              <w:rPr>
                <w:rFonts w:ascii="Arial" w:hAnsi="Arial"/>
                <w:sz w:val="18"/>
                <w:lang w:eastAsia="ja-JP"/>
              </w:rPr>
              <w:t xml:space="preserve"> (D.8). Declared for every beam (D.3).</w:t>
            </w:r>
          </w:p>
          <w:p w14:paraId="17330C4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6, 7)</w:t>
            </w:r>
          </w:p>
        </w:tc>
        <w:tc>
          <w:tcPr>
            <w:tcW w:w="0" w:type="auto"/>
            <w:tcBorders>
              <w:top w:val="single" w:sz="4" w:space="0" w:color="auto"/>
              <w:left w:val="single" w:sz="4" w:space="0" w:color="auto"/>
              <w:bottom w:val="single" w:sz="4" w:space="0" w:color="auto"/>
              <w:right w:val="single" w:sz="4" w:space="0" w:color="auto"/>
            </w:tcBorders>
          </w:tcPr>
          <w:p w14:paraId="2371B775" w14:textId="407844FA"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6" w:author="Nokia" w:date="2024-11-06T11:13:00Z" w16du:dateUtc="2024-11-06T10:13: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1C6A4115" w14:textId="2EB651ED"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34F74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795CB6ED"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BE22EE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D.10</w:t>
            </w:r>
          </w:p>
        </w:tc>
        <w:tc>
          <w:tcPr>
            <w:tcW w:w="0" w:type="auto"/>
            <w:gridSpan w:val="2"/>
            <w:tcBorders>
              <w:top w:val="single" w:sz="4" w:space="0" w:color="auto"/>
              <w:left w:val="single" w:sz="4" w:space="0" w:color="auto"/>
              <w:bottom w:val="single" w:sz="4" w:space="0" w:color="auto"/>
              <w:right w:val="single" w:sz="4" w:space="0" w:color="auto"/>
            </w:tcBorders>
          </w:tcPr>
          <w:p w14:paraId="4F2F4EA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Beamwidth</w:t>
            </w:r>
          </w:p>
        </w:tc>
        <w:tc>
          <w:tcPr>
            <w:tcW w:w="0" w:type="auto"/>
            <w:tcBorders>
              <w:top w:val="single" w:sz="4" w:space="0" w:color="auto"/>
              <w:left w:val="single" w:sz="4" w:space="0" w:color="auto"/>
              <w:bottom w:val="single" w:sz="4" w:space="0" w:color="auto"/>
              <w:right w:val="single" w:sz="4" w:space="0" w:color="auto"/>
            </w:tcBorders>
          </w:tcPr>
          <w:p w14:paraId="64EA4A7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beamwidth</w:t>
            </w:r>
            <w:r w:rsidRPr="00450F91">
              <w:rPr>
                <w:rFonts w:ascii="Arial" w:hAnsi="Arial"/>
                <w:sz w:val="18"/>
                <w:lang w:eastAsia="ja-JP"/>
              </w:rPr>
              <w:t xml:space="preserve"> for the reference </w:t>
            </w:r>
            <w:r w:rsidRPr="00450F91">
              <w:rPr>
                <w:rFonts w:ascii="Arial" w:hAnsi="Arial"/>
                <w:i/>
                <w:sz w:val="18"/>
                <w:lang w:eastAsia="ja-JP"/>
              </w:rPr>
              <w:t>beam direction pair</w:t>
            </w:r>
            <w:r w:rsidRPr="00450F91">
              <w:rPr>
                <w:rFonts w:ascii="Arial" w:hAnsi="Arial"/>
                <w:sz w:val="18"/>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468C87BD" w14:textId="69E0A2BD"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7" w:author="Nokia" w:date="2024-11-06T11:13:00Z" w16du:dateUtc="2024-11-06T10:13: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0B37AE98" w14:textId="5C97CC7C"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231BE4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C10481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4E290E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D.11</w:t>
            </w:r>
          </w:p>
        </w:tc>
        <w:tc>
          <w:tcPr>
            <w:tcW w:w="0" w:type="auto"/>
            <w:gridSpan w:val="2"/>
            <w:tcBorders>
              <w:top w:val="single" w:sz="4" w:space="0" w:color="auto"/>
              <w:left w:val="single" w:sz="4" w:space="0" w:color="auto"/>
              <w:bottom w:val="single" w:sz="4" w:space="0" w:color="auto"/>
              <w:right w:val="single" w:sz="4" w:space="0" w:color="auto"/>
            </w:tcBorders>
          </w:tcPr>
          <w:p w14:paraId="32DE53B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 b</w:t>
            </w:r>
            <w:r w:rsidRPr="00450F91">
              <w:rPr>
                <w:rFonts w:ascii="Arial" w:hAnsi="Arial"/>
                <w:sz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163EBDA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are declared to be equivalent.</w:t>
            </w:r>
          </w:p>
          <w:p w14:paraId="7FFE29D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w:t>
            </w:r>
            <w:r w:rsidRPr="00450F91">
              <w:rPr>
                <w:rFonts w:ascii="Arial" w:hAnsi="Arial"/>
                <w:sz w:val="18"/>
                <w:lang w:eastAsia="zh-CN"/>
              </w:rPr>
              <w:t xml:space="preserve"> beams</w:t>
            </w:r>
            <w:r w:rsidRPr="00450F91">
              <w:rPr>
                <w:rFonts w:ascii="Arial" w:hAnsi="Arial"/>
                <w:sz w:val="18"/>
                <w:lang w:eastAsia="ja-JP"/>
              </w:rPr>
              <w:t xml:space="preserve"> imply that the beams are expected to have identical </w:t>
            </w:r>
            <w:r w:rsidRPr="00450F91">
              <w:rPr>
                <w:rFonts w:ascii="Arial" w:hAnsi="Arial"/>
                <w:i/>
                <w:sz w:val="18"/>
                <w:lang w:eastAsia="zh-CN"/>
              </w:rPr>
              <w:t xml:space="preserve">OTA peak </w:t>
            </w:r>
            <w:r w:rsidRPr="00450F91">
              <w:rPr>
                <w:rFonts w:ascii="Arial" w:hAnsi="Arial"/>
                <w:i/>
                <w:sz w:val="18"/>
                <w:lang w:eastAsia="ja-JP"/>
              </w:rPr>
              <w:t>directions sets</w:t>
            </w:r>
            <w:r w:rsidRPr="00450F91">
              <w:rPr>
                <w:rFonts w:ascii="Arial" w:hAnsi="Arial"/>
                <w:sz w:val="18"/>
                <w:lang w:eastAsia="ja-JP"/>
              </w:rPr>
              <w:t xml:space="preserve"> and intended to have identical spatial properties at all steering directions within the </w:t>
            </w:r>
            <w:r w:rsidRPr="00450F91">
              <w:rPr>
                <w:rFonts w:ascii="Arial" w:hAnsi="Arial"/>
                <w:i/>
                <w:sz w:val="18"/>
                <w:lang w:eastAsia="zh-CN"/>
              </w:rPr>
              <w:t xml:space="preserve">OTA peak </w:t>
            </w:r>
            <w:r w:rsidRPr="00450F91">
              <w:rPr>
                <w:rFonts w:ascii="Arial" w:hAnsi="Arial"/>
                <w:i/>
                <w:sz w:val="18"/>
                <w:lang w:eastAsia="ja-JP"/>
              </w:rPr>
              <w:t>directions set</w:t>
            </w:r>
            <w:r w:rsidRPr="00450F91">
              <w:rPr>
                <w:rFonts w:ascii="Arial" w:hAnsi="Arial"/>
                <w:sz w:val="18"/>
                <w:lang w:eastAsia="ja-JP"/>
              </w:rPr>
              <w:t xml:space="preserve"> when presented with identical signals. All declarations (D.4 – D.10) made for the beams are identical and the transmitter unit</w:t>
            </w:r>
            <w:r w:rsidRPr="00450F91">
              <w:rPr>
                <w:rFonts w:ascii="Arial" w:hAnsi="Arial"/>
                <w:i/>
                <w:sz w:val="18"/>
                <w:lang w:eastAsia="ja-JP"/>
              </w:rPr>
              <w:t xml:space="preserve">, </w:t>
            </w:r>
            <w:r w:rsidRPr="00450F91">
              <w:rPr>
                <w:rFonts w:ascii="Arial" w:hAnsi="Arial"/>
                <w:sz w:val="18"/>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7386D0B2" w14:textId="13ED763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8" w:author="Nokia" w:date="2024-11-06T11:14:00Z" w16du:dateUtc="2024-11-06T10:14: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5497570C" w14:textId="18403D92"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4CF347A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18FA001D"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7A9F78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D.12</w:t>
            </w:r>
          </w:p>
        </w:tc>
        <w:tc>
          <w:tcPr>
            <w:tcW w:w="0" w:type="auto"/>
            <w:gridSpan w:val="2"/>
            <w:tcBorders>
              <w:top w:val="single" w:sz="4" w:space="0" w:color="auto"/>
              <w:left w:val="single" w:sz="4" w:space="0" w:color="auto"/>
              <w:bottom w:val="single" w:sz="4" w:space="0" w:color="auto"/>
              <w:right w:val="single" w:sz="4" w:space="0" w:color="auto"/>
            </w:tcBorders>
          </w:tcPr>
          <w:p w14:paraId="1E894B0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Parallel beams</w:t>
            </w:r>
          </w:p>
        </w:tc>
        <w:tc>
          <w:tcPr>
            <w:tcW w:w="0" w:type="auto"/>
            <w:tcBorders>
              <w:top w:val="single" w:sz="4" w:space="0" w:color="auto"/>
              <w:left w:val="single" w:sz="4" w:space="0" w:color="auto"/>
              <w:bottom w:val="single" w:sz="4" w:space="0" w:color="auto"/>
              <w:right w:val="single" w:sz="4" w:space="0" w:color="auto"/>
            </w:tcBorders>
          </w:tcPr>
          <w:p w14:paraId="1410681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have been declared equivalent (D.11) and can be generated in parallel using independent RF power resources.</w:t>
            </w:r>
          </w:p>
          <w:p w14:paraId="54753F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446FB1AD" w14:textId="123B064C"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9" w:author="Nokia" w:date="2024-11-06T11:14:00Z" w16du:dateUtc="2024-11-06T10:14: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1056383" w14:textId="16012185"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6C75AF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hint="eastAsia"/>
                <w:sz w:val="18"/>
                <w:lang w:val="en-US" w:eastAsia="zh-CN"/>
              </w:rPr>
              <w:t>x</w:t>
            </w:r>
          </w:p>
        </w:tc>
      </w:tr>
      <w:tr w:rsidR="00450F91" w:rsidRPr="00450F91" w14:paraId="7AAF94E1"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9E3237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D.13</w:t>
            </w:r>
          </w:p>
        </w:tc>
        <w:tc>
          <w:tcPr>
            <w:tcW w:w="0" w:type="auto"/>
            <w:gridSpan w:val="2"/>
            <w:tcBorders>
              <w:top w:val="single" w:sz="4" w:space="0" w:color="auto"/>
              <w:left w:val="single" w:sz="4" w:space="0" w:color="auto"/>
              <w:bottom w:val="single" w:sz="4" w:space="0" w:color="auto"/>
              <w:right w:val="single" w:sz="4" w:space="0" w:color="auto"/>
            </w:tcBorders>
          </w:tcPr>
          <w:p w14:paraId="29D4584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OTA coverage range</w:t>
            </w:r>
          </w:p>
        </w:tc>
        <w:tc>
          <w:tcPr>
            <w:tcW w:w="0" w:type="auto"/>
            <w:tcBorders>
              <w:top w:val="single" w:sz="4" w:space="0" w:color="auto"/>
              <w:left w:val="single" w:sz="4" w:space="0" w:color="auto"/>
              <w:bottom w:val="single" w:sz="4" w:space="0" w:color="auto"/>
              <w:right w:val="single" w:sz="4" w:space="0" w:color="auto"/>
            </w:tcBorders>
          </w:tcPr>
          <w:p w14:paraId="524BAA0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as a single range of directions within which selected TX OTA requirements are intended to be met.</w:t>
            </w:r>
          </w:p>
          <w:p w14:paraId="3BC5DF2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3)</w:t>
            </w:r>
          </w:p>
        </w:tc>
        <w:tc>
          <w:tcPr>
            <w:tcW w:w="0" w:type="auto"/>
            <w:tcBorders>
              <w:top w:val="single" w:sz="4" w:space="0" w:color="auto"/>
              <w:left w:val="single" w:sz="4" w:space="0" w:color="auto"/>
              <w:bottom w:val="single" w:sz="4" w:space="0" w:color="auto"/>
              <w:right w:val="single" w:sz="4" w:space="0" w:color="auto"/>
            </w:tcBorders>
          </w:tcPr>
          <w:p w14:paraId="777955B4" w14:textId="705AAC82"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0" w:author="Nokia" w:date="2024-11-06T11:15:00Z" w16du:dateUtc="2024-11-06T10:15: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10DA4A5" w14:textId="0C0002D5"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372157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5B39AFA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CEF83B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D.14</w:t>
            </w:r>
          </w:p>
        </w:tc>
        <w:tc>
          <w:tcPr>
            <w:tcW w:w="0" w:type="auto"/>
            <w:gridSpan w:val="2"/>
            <w:tcBorders>
              <w:top w:val="single" w:sz="4" w:space="0" w:color="auto"/>
              <w:left w:val="single" w:sz="4" w:space="0" w:color="auto"/>
              <w:bottom w:val="single" w:sz="4" w:space="0" w:color="auto"/>
              <w:right w:val="single" w:sz="4" w:space="0" w:color="auto"/>
            </w:tcBorders>
          </w:tcPr>
          <w:p w14:paraId="4B9D90D9"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i/>
                <w:sz w:val="18"/>
                <w:lang w:eastAsia="ja-JP"/>
              </w:rPr>
              <w:t>OTA coverage range</w:t>
            </w:r>
            <w:r w:rsidRPr="00450F91">
              <w:rPr>
                <w:rFonts w:ascii="Arial" w:hAnsi="Arial"/>
                <w:sz w:val="18"/>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76CAAE9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direction describing the reference direction of the </w:t>
            </w:r>
            <w:r w:rsidRPr="00450F91">
              <w:rPr>
                <w:rFonts w:ascii="Arial" w:hAnsi="Arial"/>
                <w:i/>
                <w:sz w:val="18"/>
                <w:lang w:eastAsia="ja-JP"/>
              </w:rPr>
              <w:t>OTA coverage range</w:t>
            </w:r>
            <w:r w:rsidRPr="00450F91">
              <w:rPr>
                <w:rFonts w:ascii="Arial" w:hAnsi="Arial"/>
                <w:sz w:val="18"/>
                <w:lang w:eastAsia="ja-JP"/>
              </w:rPr>
              <w:t xml:space="preserve"> (D.13).</w:t>
            </w:r>
          </w:p>
          <w:p w14:paraId="5898EE4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4)</w:t>
            </w:r>
          </w:p>
        </w:tc>
        <w:tc>
          <w:tcPr>
            <w:tcW w:w="0" w:type="auto"/>
            <w:tcBorders>
              <w:top w:val="single" w:sz="4" w:space="0" w:color="auto"/>
              <w:left w:val="single" w:sz="4" w:space="0" w:color="auto"/>
              <w:bottom w:val="single" w:sz="4" w:space="0" w:color="auto"/>
              <w:right w:val="single" w:sz="4" w:space="0" w:color="auto"/>
            </w:tcBorders>
          </w:tcPr>
          <w:p w14:paraId="358CA06B" w14:textId="0AC73960"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1" w:author="Nokia" w:date="2024-11-06T11:15:00Z" w16du:dateUtc="2024-11-06T10:15: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7DFA441A" w14:textId="04D9E0AB"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51394A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4D8424A"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F14078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lastRenderedPageBreak/>
              <w:t>D.15</w:t>
            </w:r>
          </w:p>
        </w:tc>
        <w:tc>
          <w:tcPr>
            <w:tcW w:w="0" w:type="auto"/>
            <w:gridSpan w:val="2"/>
            <w:tcBorders>
              <w:top w:val="single" w:sz="4" w:space="0" w:color="auto"/>
              <w:left w:val="single" w:sz="4" w:space="0" w:color="auto"/>
              <w:bottom w:val="single" w:sz="4" w:space="0" w:color="auto"/>
              <w:right w:val="single" w:sz="4" w:space="0" w:color="auto"/>
            </w:tcBorders>
          </w:tcPr>
          <w:p w14:paraId="4E71EE4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OTA coverage </w:t>
            </w:r>
            <w:proofErr w:type="gramStart"/>
            <w:r w:rsidRPr="00450F91">
              <w:rPr>
                <w:rFonts w:ascii="Arial" w:hAnsi="Arial"/>
                <w:sz w:val="18"/>
                <w:lang w:eastAsia="ja-JP"/>
              </w:rPr>
              <w:t>range</w:t>
            </w:r>
            <w:proofErr w:type="gramEnd"/>
            <w:r w:rsidRPr="00450F91">
              <w:rPr>
                <w:rFonts w:ascii="Arial" w:hAnsi="Arial"/>
                <w:sz w:val="18"/>
                <w:lang w:eastAsia="ja-JP"/>
              </w:rPr>
              <w:t xml:space="preserve"> maximum directions</w:t>
            </w:r>
          </w:p>
        </w:tc>
        <w:tc>
          <w:tcPr>
            <w:tcW w:w="0" w:type="auto"/>
            <w:tcBorders>
              <w:top w:val="single" w:sz="4" w:space="0" w:color="auto"/>
              <w:left w:val="single" w:sz="4" w:space="0" w:color="auto"/>
              <w:bottom w:val="single" w:sz="4" w:space="0" w:color="auto"/>
              <w:right w:val="single" w:sz="4" w:space="0" w:color="auto"/>
            </w:tcBorders>
          </w:tcPr>
          <w:p w14:paraId="03CE2B8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The directions corresponding to the following points:</w:t>
            </w:r>
          </w:p>
          <w:p w14:paraId="176798F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direction determined by the maximum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7C639F1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The direction determined by the minimum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14DBC02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direction determined by the maximum θ value achievable inside the </w:t>
            </w:r>
            <w:r w:rsidRPr="00450F91">
              <w:rPr>
                <w:rFonts w:ascii="Arial" w:hAnsi="Arial"/>
                <w:i/>
                <w:sz w:val="18"/>
                <w:lang w:eastAsia="ja-JP"/>
              </w:rPr>
              <w:t>OTA coverage range</w:t>
            </w:r>
            <w:r w:rsidRPr="00450F91">
              <w:rPr>
                <w:rFonts w:ascii="Arial" w:hAnsi="Arial"/>
                <w:sz w:val="18"/>
                <w:lang w:eastAsia="ja-JP"/>
              </w:rPr>
              <w:t xml:space="preserve">, while φ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4D6851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77A2A0FD" w14:textId="7B80F5B9"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2" w:author="Nokia" w:date="2024-11-06T11:18:00Z" w16du:dateUtc="2024-11-06T10:18: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60946C0" w14:textId="6EF2E75C"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CEC006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C97BBFA"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773E6A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D.16</w:t>
            </w:r>
          </w:p>
        </w:tc>
        <w:tc>
          <w:tcPr>
            <w:tcW w:w="0" w:type="auto"/>
            <w:gridSpan w:val="2"/>
            <w:tcBorders>
              <w:top w:val="single" w:sz="4" w:space="0" w:color="auto"/>
              <w:left w:val="single" w:sz="4" w:space="0" w:color="auto"/>
              <w:bottom w:val="single" w:sz="4" w:space="0" w:color="auto"/>
              <w:right w:val="single" w:sz="4" w:space="0" w:color="auto"/>
            </w:tcBorders>
          </w:tcPr>
          <w:p w14:paraId="546553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 xml:space="preserve">The rated passband OTA </w:t>
            </w:r>
            <w:r w:rsidRPr="00450F91">
              <w:rPr>
                <w:rFonts w:ascii="Arial" w:hAnsi="Arial" w:hint="eastAsia"/>
                <w:sz w:val="18"/>
                <w:lang w:eastAsia="zh-CN"/>
              </w:rPr>
              <w:t>NCR</w:t>
            </w:r>
            <w:r w:rsidRPr="00450F91">
              <w:rPr>
                <w:rFonts w:ascii="Arial" w:hAnsi="Arial"/>
                <w:sz w:val="18"/>
                <w:lang w:eastAsia="ja-JP"/>
              </w:rPr>
              <w:t xml:space="preserve"> power,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4E4F170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450F91">
              <w:rPr>
                <w:rFonts w:ascii="Arial" w:hAnsi="Arial"/>
                <w:sz w:val="18"/>
                <w:lang w:eastAsia="ja-JP"/>
              </w:rPr>
              <w:t>P</w:t>
            </w:r>
            <w:r w:rsidRPr="00450F91">
              <w:rPr>
                <w:rFonts w:ascii="Arial" w:hAnsi="Arial"/>
                <w:sz w:val="18"/>
                <w:szCs w:val="18"/>
                <w:vertAlign w:val="subscript"/>
                <w:lang w:eastAsia="ja-JP"/>
              </w:rPr>
              <w:t>rated</w:t>
            </w:r>
            <w:r w:rsidRPr="00450F91">
              <w:rPr>
                <w:rFonts w:ascii="Arial" w:hAnsi="Arial"/>
                <w:sz w:val="18"/>
                <w:vertAlign w:val="subscript"/>
                <w:lang w:eastAsia="ja-JP"/>
              </w:rPr>
              <w:t>,p</w:t>
            </w:r>
            <w:proofErr w:type="gramEnd"/>
            <w:r w:rsidRPr="00450F91">
              <w:rPr>
                <w:rFonts w:ascii="Arial" w:hAnsi="Arial"/>
                <w:sz w:val="18"/>
                <w:vertAlign w:val="subscript"/>
                <w:lang w:eastAsia="ja-JP"/>
              </w:rPr>
              <w:t>,TRP</w:t>
            </w:r>
            <w:proofErr w:type="spellEnd"/>
            <w:r w:rsidRPr="00450F91">
              <w:rPr>
                <w:rFonts w:ascii="Arial" w:hAnsi="Arial"/>
                <w:sz w:val="18"/>
                <w:lang w:eastAsia="ja-JP"/>
              </w:rPr>
              <w:t xml:space="preserve"> is declared as TRP OTA power per passband, declared per supported operating band.</w:t>
            </w:r>
          </w:p>
          <w:p w14:paraId="4B336E4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c>
          <w:tcPr>
            <w:tcW w:w="0" w:type="auto"/>
            <w:tcBorders>
              <w:top w:val="single" w:sz="4" w:space="0" w:color="auto"/>
              <w:left w:val="single" w:sz="4" w:space="0" w:color="auto"/>
              <w:bottom w:val="single" w:sz="4" w:space="0" w:color="auto"/>
              <w:right w:val="single" w:sz="4" w:space="0" w:color="auto"/>
            </w:tcBorders>
          </w:tcPr>
          <w:p w14:paraId="6B40FF17" w14:textId="580E8B0F"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3" w:author="Nokia" w:date="2024-11-06T11:18:00Z" w16du:dateUtc="2024-11-06T10:18:00Z">
              <w:r>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0F19F0CF" w14:textId="350711C2"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38015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F4A1E7C"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4130BC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D.17</w:t>
            </w:r>
          </w:p>
        </w:tc>
        <w:tc>
          <w:tcPr>
            <w:tcW w:w="0" w:type="auto"/>
            <w:gridSpan w:val="2"/>
            <w:tcBorders>
              <w:top w:val="single" w:sz="4" w:space="0" w:color="auto"/>
              <w:left w:val="single" w:sz="4" w:space="0" w:color="auto"/>
              <w:bottom w:val="single" w:sz="4" w:space="0" w:color="auto"/>
              <w:right w:val="single" w:sz="4" w:space="0" w:color="auto"/>
            </w:tcBorders>
          </w:tcPr>
          <w:p w14:paraId="59B8E18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transmitter TRP</w:t>
            </w:r>
            <w:r w:rsidRPr="00450F91">
              <w:rPr>
                <w:rFonts w:ascii="Arial" w:hAnsi="Arial"/>
                <w:sz w:val="18"/>
                <w:lang w:eastAsia="zh-CN"/>
              </w:rPr>
              <w:t xml:space="preserve">,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rated,t</w:t>
            </w:r>
            <w:proofErr w:type="gramEnd"/>
            <w:r w:rsidRPr="00450F91">
              <w:rPr>
                <w:rFonts w:ascii="Arial" w:hAnsi="Arial"/>
                <w:sz w:val="18"/>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24B2113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total radiated output power</w:t>
            </w:r>
            <w:r w:rsidRPr="00450F91">
              <w:rPr>
                <w:rFonts w:ascii="Arial" w:hAnsi="Arial"/>
                <w:i/>
                <w:sz w:val="18"/>
                <w:lang w:eastAsia="ja-JP"/>
              </w:rPr>
              <w:t>.</w:t>
            </w:r>
          </w:p>
          <w:p w14:paraId="5E4BB59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Declared per supported </w:t>
            </w:r>
            <w:r w:rsidRPr="00450F91">
              <w:rPr>
                <w:rFonts w:ascii="Arial" w:hAnsi="Arial"/>
                <w:i/>
                <w:sz w:val="18"/>
                <w:lang w:eastAsia="ja-JP"/>
              </w:rPr>
              <w:t>operating band</w:t>
            </w:r>
            <w:r w:rsidRPr="00450F91">
              <w:rPr>
                <w:rFonts w:ascii="Arial" w:hAnsi="Arial"/>
                <w:sz w:val="18"/>
                <w:lang w:eastAsia="ja-JP"/>
              </w:rPr>
              <w:t>.</w:t>
            </w:r>
          </w:p>
          <w:p w14:paraId="19821B5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c>
          <w:tcPr>
            <w:tcW w:w="0" w:type="auto"/>
            <w:tcBorders>
              <w:top w:val="single" w:sz="4" w:space="0" w:color="auto"/>
              <w:left w:val="single" w:sz="4" w:space="0" w:color="auto"/>
              <w:bottom w:val="single" w:sz="4" w:space="0" w:color="auto"/>
              <w:right w:val="single" w:sz="4" w:space="0" w:color="auto"/>
            </w:tcBorders>
          </w:tcPr>
          <w:p w14:paraId="4FCC74BD" w14:textId="1128A78D"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4" w:author="Nokia" w:date="2024-11-06T11:18:00Z" w16du:dateUtc="2024-11-06T10:18:00Z">
              <w:r>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2F5F2535" w14:textId="3786F75D"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02324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6B641D36"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2980399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D.18</w:t>
            </w:r>
          </w:p>
        </w:tc>
        <w:tc>
          <w:tcPr>
            <w:tcW w:w="0" w:type="auto"/>
            <w:gridSpan w:val="2"/>
            <w:tcBorders>
              <w:top w:val="single" w:sz="4" w:space="0" w:color="auto"/>
              <w:left w:val="single" w:sz="4" w:space="0" w:color="auto"/>
              <w:bottom w:val="single" w:sz="4" w:space="0" w:color="auto"/>
              <w:right w:val="single" w:sz="4" w:space="0" w:color="auto"/>
            </w:tcBorders>
          </w:tcPr>
          <w:p w14:paraId="372F093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228139E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Declare the </w:t>
            </w:r>
            <w:r w:rsidRPr="00450F91">
              <w:rPr>
                <w:rFonts w:ascii="Arial" w:hAnsi="Arial" w:hint="eastAsia"/>
                <w:sz w:val="18"/>
                <w:lang w:eastAsia="zh-CN"/>
              </w:rPr>
              <w:t>NCR</w:t>
            </w:r>
            <w:r w:rsidRPr="00450F91">
              <w:rPr>
                <w:rFonts w:ascii="Arial" w:hAnsi="Arial"/>
                <w:sz w:val="18"/>
                <w:lang w:eastAsia="ja-JP"/>
              </w:rPr>
              <w:t xml:space="preserve"> spurious emission category as either category A or B with respect to the limits for spurious emissions, as defined in Recommendation ITU-R SM.329 [</w:t>
            </w:r>
            <w:r w:rsidRPr="00450F91">
              <w:rPr>
                <w:rFonts w:ascii="Arial" w:hAnsi="Arial" w:hint="eastAsia"/>
                <w:sz w:val="18"/>
                <w:lang w:val="en-US" w:eastAsia="zh-CN"/>
              </w:rPr>
              <w:t>4</w:t>
            </w:r>
            <w:r w:rsidRPr="00450F91">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C631DAE" w14:textId="4F5C5F4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5"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5297323A" w14:textId="71A75B36"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D6EB6B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6504B322"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AC18A3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D.19</w:t>
            </w:r>
          </w:p>
        </w:tc>
        <w:tc>
          <w:tcPr>
            <w:tcW w:w="0" w:type="auto"/>
            <w:gridSpan w:val="2"/>
            <w:tcBorders>
              <w:top w:val="single" w:sz="4" w:space="0" w:color="auto"/>
              <w:left w:val="single" w:sz="4" w:space="0" w:color="auto"/>
              <w:bottom w:val="single" w:sz="4" w:space="0" w:color="auto"/>
              <w:right w:val="single" w:sz="4" w:space="0" w:color="auto"/>
            </w:tcBorders>
          </w:tcPr>
          <w:p w14:paraId="6DDF51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B36D0B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manufacturer shall declare whether the </w:t>
            </w:r>
            <w:r w:rsidRPr="00450F91">
              <w:rPr>
                <w:rFonts w:ascii="Arial" w:hAnsi="Arial" w:hint="eastAsia"/>
                <w:sz w:val="18"/>
                <w:lang w:eastAsia="zh-CN"/>
              </w:rPr>
              <w:t>NCR</w:t>
            </w:r>
            <w:r w:rsidRPr="00450F91">
              <w:rPr>
                <w:rFonts w:ascii="Arial" w:hAnsi="Arial"/>
                <w:sz w:val="18"/>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tcPr>
          <w:p w14:paraId="76797AF7" w14:textId="0A9671B1"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6"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0F21C4D" w14:textId="417667D0"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334A0A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B37905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059189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D.20</w:t>
            </w:r>
          </w:p>
        </w:tc>
        <w:tc>
          <w:tcPr>
            <w:tcW w:w="0" w:type="auto"/>
            <w:gridSpan w:val="2"/>
            <w:tcBorders>
              <w:top w:val="single" w:sz="4" w:space="0" w:color="auto"/>
              <w:left w:val="single" w:sz="4" w:space="0" w:color="auto"/>
              <w:bottom w:val="single" w:sz="4" w:space="0" w:color="auto"/>
              <w:right w:val="single" w:sz="4" w:space="0" w:color="auto"/>
            </w:tcBorders>
          </w:tcPr>
          <w:p w14:paraId="7511084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2977B18A"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 xml:space="preserve">The manufacturer shall declare whether the </w:t>
            </w:r>
            <w:r w:rsidRPr="00450F91">
              <w:rPr>
                <w:rFonts w:ascii="Arial" w:hAnsi="Arial" w:hint="eastAsia"/>
                <w:sz w:val="18"/>
                <w:lang w:eastAsia="zh-CN"/>
              </w:rPr>
              <w:t>NCR</w:t>
            </w:r>
            <w:r w:rsidRPr="00450F91">
              <w:rPr>
                <w:rFonts w:ascii="Arial" w:hAnsi="Arial"/>
                <w:sz w:val="18"/>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1FCB2B68" w14:textId="1BB4C86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7"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FE2B4E6" w14:textId="2D6F3EDB"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742DD7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D64B5D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6DA8956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D.21</w:t>
            </w:r>
          </w:p>
        </w:tc>
        <w:tc>
          <w:tcPr>
            <w:tcW w:w="0" w:type="auto"/>
            <w:gridSpan w:val="2"/>
            <w:tcBorders>
              <w:top w:val="single" w:sz="4" w:space="0" w:color="auto"/>
              <w:left w:val="single" w:sz="4" w:space="0" w:color="auto"/>
              <w:bottom w:val="single" w:sz="4" w:space="0" w:color="auto"/>
              <w:right w:val="single" w:sz="4" w:space="0" w:color="auto"/>
            </w:tcBorders>
          </w:tcPr>
          <w:p w14:paraId="77791E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zh-CN"/>
              </w:rPr>
              <w:t xml:space="preserve">Supported frequency range of the NR </w:t>
            </w:r>
            <w:r w:rsidRPr="00450F91">
              <w:rPr>
                <w:rFonts w:ascii="Arial" w:hAnsi="Arial"/>
                <w:i/>
                <w:sz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CA0C00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 xml:space="preserve">List of supported frequency ranges representing </w:t>
            </w:r>
            <w:r w:rsidRPr="00450F91">
              <w:rPr>
                <w:rFonts w:ascii="Arial" w:hAnsi="Arial"/>
                <w:i/>
                <w:sz w:val="18"/>
                <w:lang w:eastAsia="ja-JP"/>
              </w:rPr>
              <w:t>fractional bandwidths</w:t>
            </w:r>
            <w:r w:rsidRPr="00450F91">
              <w:rPr>
                <w:rFonts w:ascii="Arial" w:hAnsi="Arial"/>
                <w:sz w:val="18"/>
                <w:lang w:eastAsia="ja-JP"/>
              </w:rPr>
              <w:t xml:space="preserve"> (FBW) of </w:t>
            </w:r>
            <w:r w:rsidRPr="00450F91">
              <w:rPr>
                <w:rFonts w:ascii="Arial" w:hAnsi="Arial"/>
                <w:i/>
                <w:sz w:val="18"/>
                <w:lang w:eastAsia="ja-JP"/>
              </w:rPr>
              <w:t>operating bands</w:t>
            </w:r>
            <w:r w:rsidRPr="00450F91">
              <w:rPr>
                <w:rFonts w:ascii="Arial" w:hAnsi="Arial"/>
                <w:sz w:val="18"/>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32EF8CB5" w14:textId="12039B9F"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8"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3DF47123" w14:textId="504CF212"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5A5316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37C53D0"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6BA03A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D.22</w:t>
            </w:r>
          </w:p>
        </w:tc>
        <w:tc>
          <w:tcPr>
            <w:tcW w:w="0" w:type="auto"/>
            <w:gridSpan w:val="2"/>
            <w:tcBorders>
              <w:top w:val="single" w:sz="4" w:space="0" w:color="auto"/>
              <w:left w:val="single" w:sz="4" w:space="0" w:color="auto"/>
              <w:bottom w:val="single" w:sz="4" w:space="0" w:color="auto"/>
              <w:right w:val="single" w:sz="4" w:space="0" w:color="auto"/>
            </w:tcBorders>
          </w:tcPr>
          <w:p w14:paraId="7CE1676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Rated beam EIRP</w:t>
            </w:r>
            <w:r w:rsidRPr="00450F91">
              <w:rPr>
                <w:rFonts w:ascii="Arial" w:hAnsi="Arial"/>
                <w:sz w:val="18"/>
                <w:lang w:eastAsia="zh-CN"/>
              </w:rPr>
              <w:t xml:space="preserve"> at lower end of the </w:t>
            </w:r>
            <w:r w:rsidRPr="00450F91">
              <w:rPr>
                <w:rFonts w:ascii="Arial" w:hAnsi="Arial"/>
                <w:i/>
                <w:sz w:val="18"/>
                <w:lang w:eastAsia="zh-CN"/>
              </w:rPr>
              <w:t>fractional bandwidth</w:t>
            </w:r>
            <w:r w:rsidRPr="00450F91">
              <w:rPr>
                <w:rFonts w:ascii="Arial" w:hAnsi="Arial"/>
                <w:sz w:val="18"/>
                <w:lang w:eastAsia="zh-CN"/>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E49061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lower frequency range of the </w:t>
            </w:r>
            <w:r w:rsidRPr="00450F91">
              <w:rPr>
                <w:rFonts w:ascii="Arial" w:hAnsi="Arial"/>
                <w:i/>
                <w:sz w:val="18"/>
                <w:lang w:eastAsia="zh-CN"/>
              </w:rPr>
              <w:t xml:space="preserve">fractional bandwidth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027B0C8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(D.21).</w:t>
            </w:r>
          </w:p>
          <w:p w14:paraId="459B5F3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c>
          <w:tcPr>
            <w:tcW w:w="0" w:type="auto"/>
            <w:tcBorders>
              <w:top w:val="single" w:sz="4" w:space="0" w:color="auto"/>
              <w:left w:val="single" w:sz="4" w:space="0" w:color="auto"/>
              <w:bottom w:val="single" w:sz="4" w:space="0" w:color="auto"/>
              <w:right w:val="single" w:sz="4" w:space="0" w:color="auto"/>
            </w:tcBorders>
          </w:tcPr>
          <w:p w14:paraId="33945F74" w14:textId="266810A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9"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4A1B812" w14:textId="2AF5D25F"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B1F869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77077997"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3A8022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lastRenderedPageBreak/>
              <w:t>D.23</w:t>
            </w:r>
          </w:p>
        </w:tc>
        <w:tc>
          <w:tcPr>
            <w:tcW w:w="0" w:type="auto"/>
            <w:gridSpan w:val="2"/>
            <w:tcBorders>
              <w:top w:val="single" w:sz="4" w:space="0" w:color="auto"/>
              <w:left w:val="single" w:sz="4" w:space="0" w:color="auto"/>
              <w:bottom w:val="single" w:sz="4" w:space="0" w:color="auto"/>
              <w:right w:val="single" w:sz="4" w:space="0" w:color="auto"/>
            </w:tcBorders>
          </w:tcPr>
          <w:p w14:paraId="6F67060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Rated beam EIRP at higher frequency range of the </w:t>
            </w:r>
            <w:r w:rsidRPr="00450F91">
              <w:rPr>
                <w:rFonts w:ascii="Arial" w:hAnsi="Arial"/>
                <w:i/>
                <w:sz w:val="18"/>
                <w:lang w:eastAsia="ja-JP"/>
              </w:rPr>
              <w:t>fractional bandwidth</w:t>
            </w:r>
            <w:r w:rsidRPr="00450F91">
              <w:rPr>
                <w:rFonts w:ascii="Arial" w:hAnsi="Arial"/>
                <w:sz w:val="18"/>
                <w:lang w:eastAsia="ja-JP"/>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E5F2A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higher </w:t>
            </w:r>
            <w:r w:rsidRPr="00450F91">
              <w:rPr>
                <w:rFonts w:ascii="Arial" w:hAnsi="Arial"/>
                <w:sz w:val="18"/>
                <w:szCs w:val="18"/>
                <w:lang w:eastAsia="ja-JP"/>
              </w:rPr>
              <w:t xml:space="preserve">frequency range </w:t>
            </w:r>
            <w:r w:rsidRPr="00450F91">
              <w:rPr>
                <w:rFonts w:ascii="Arial" w:hAnsi="Arial"/>
                <w:sz w:val="18"/>
                <w:lang w:eastAsia="zh-CN"/>
              </w:rPr>
              <w:t xml:space="preserve">of the </w:t>
            </w:r>
            <w:r w:rsidRPr="00450F91">
              <w:rPr>
                <w:rFonts w:ascii="Arial" w:hAnsi="Arial"/>
                <w:i/>
                <w:sz w:val="18"/>
                <w:lang w:eastAsia="zh-CN"/>
              </w:rPr>
              <w:t>fractional bandwidth</w:t>
            </w:r>
            <w:r w:rsidRPr="00450F91">
              <w:rPr>
                <w:rFonts w:ascii="Arial" w:hAnsi="Arial"/>
                <w:sz w:val="18"/>
                <w:lang w:eastAsia="zh-CN"/>
              </w:rPr>
              <w:t xml:space="preserve">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03EADF5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in (D.21).</w:t>
            </w:r>
          </w:p>
          <w:p w14:paraId="6486638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c>
          <w:tcPr>
            <w:tcW w:w="0" w:type="auto"/>
            <w:tcBorders>
              <w:top w:val="single" w:sz="4" w:space="0" w:color="auto"/>
              <w:left w:val="single" w:sz="4" w:space="0" w:color="auto"/>
              <w:bottom w:val="single" w:sz="4" w:space="0" w:color="auto"/>
              <w:right w:val="single" w:sz="4" w:space="0" w:color="auto"/>
            </w:tcBorders>
          </w:tcPr>
          <w:p w14:paraId="5A4FAED9" w14:textId="594FC79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0"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12A5B705" w14:textId="5E1EAFEB"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A6B076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1A4ECE77"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4D096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D.24</w:t>
            </w:r>
          </w:p>
        </w:tc>
        <w:tc>
          <w:tcPr>
            <w:tcW w:w="0" w:type="auto"/>
            <w:gridSpan w:val="2"/>
            <w:tcBorders>
              <w:top w:val="single" w:sz="4" w:space="0" w:color="auto"/>
              <w:left w:val="single" w:sz="4" w:space="0" w:color="auto"/>
              <w:bottom w:val="single" w:sz="4" w:space="0" w:color="auto"/>
              <w:right w:val="single" w:sz="4" w:space="0" w:color="auto"/>
            </w:tcBorders>
          </w:tcPr>
          <w:p w14:paraId="011F4EF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zh-CN"/>
              </w:rPr>
            </w:pPr>
            <w:r w:rsidRPr="00450F91">
              <w:rPr>
                <w:rFonts w:ascii="Arial" w:hAnsi="Arial"/>
                <w:sz w:val="18"/>
                <w:szCs w:val="18"/>
                <w:lang w:eastAsia="en-GB"/>
              </w:rPr>
              <w:t xml:space="preserve">Long delay </w:t>
            </w:r>
            <w:r w:rsidRPr="00450F91">
              <w:rPr>
                <w:rFonts w:ascii="Arial" w:hAnsi="Arial" w:hint="eastAsia"/>
                <w:sz w:val="18"/>
                <w:szCs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2924256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 xml:space="preserve">Declared only if the </w:t>
            </w:r>
            <w:r w:rsidRPr="00450F91">
              <w:rPr>
                <w:rFonts w:ascii="Arial" w:hAnsi="Arial" w:hint="eastAsia"/>
                <w:sz w:val="18"/>
                <w:szCs w:val="18"/>
                <w:lang w:eastAsia="zh-CN"/>
              </w:rPr>
              <w:t>NCR</w:t>
            </w:r>
            <w:r w:rsidRPr="00450F91">
              <w:rPr>
                <w:rFonts w:ascii="Arial" w:hAnsi="Arial"/>
                <w:sz w:val="18"/>
                <w:szCs w:val="18"/>
                <w:lang w:eastAsia="en-GB"/>
              </w:rPr>
              <w:t xml:space="preserve"> internal delay between the input and output for this </w:t>
            </w:r>
            <w:r w:rsidRPr="00450F91">
              <w:rPr>
                <w:rFonts w:ascii="Arial" w:hAnsi="Arial" w:hint="eastAsia"/>
                <w:sz w:val="18"/>
                <w:szCs w:val="18"/>
                <w:lang w:eastAsia="zh-CN"/>
              </w:rPr>
              <w:t>NCR</w:t>
            </w:r>
            <w:r w:rsidRPr="00450F91">
              <w:rPr>
                <w:rFonts w:ascii="Arial" w:hAnsi="Arial"/>
                <w:sz w:val="18"/>
                <w:szCs w:val="18"/>
                <w:lang w:eastAsia="en-GB"/>
              </w:rPr>
              <w:t xml:space="preserve"> does not fit within the TDD transient time. The </w:t>
            </w:r>
            <w:r w:rsidRPr="00450F91">
              <w:rPr>
                <w:rFonts w:ascii="Arial" w:hAnsi="Arial" w:hint="eastAsia"/>
                <w:sz w:val="18"/>
                <w:szCs w:val="18"/>
                <w:lang w:eastAsia="zh-CN"/>
              </w:rPr>
              <w:t>NCR</w:t>
            </w:r>
            <w:r w:rsidRPr="00450F91">
              <w:rPr>
                <w:rFonts w:ascii="Arial" w:hAnsi="Arial"/>
                <w:sz w:val="18"/>
                <w:szCs w:val="18"/>
                <w:lang w:eastAsia="en-GB"/>
              </w:rPr>
              <w:t xml:space="preserve"> is intended for situations in which it will not cause interference to other nodes. This is achieved by RF isolation or by reservation of longer guard periods, which degrades frame utilization. The length of </w:t>
            </w:r>
            <w:r w:rsidRPr="00450F91">
              <w:rPr>
                <w:rFonts w:ascii="Arial" w:hAnsi="Arial" w:hint="eastAsia"/>
                <w:sz w:val="18"/>
                <w:szCs w:val="18"/>
                <w:lang w:eastAsia="zh-CN"/>
              </w:rPr>
              <w:t>NCR</w:t>
            </w:r>
            <w:r w:rsidRPr="00450F91">
              <w:rPr>
                <w:rFonts w:ascii="Arial" w:hAnsi="Arial"/>
                <w:sz w:val="18"/>
                <w:szCs w:val="18"/>
                <w:lang w:eastAsia="en-GB"/>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47F115BF" w14:textId="20F5C44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1"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ABACC0F" w14:textId="3DF3AAED"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B334E4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p>
        </w:tc>
      </w:tr>
      <w:tr w:rsidR="00450F91" w:rsidRPr="00450F91" w14:paraId="280B887C"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C53687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D.25</w:t>
            </w:r>
          </w:p>
        </w:tc>
        <w:tc>
          <w:tcPr>
            <w:tcW w:w="0" w:type="auto"/>
            <w:gridSpan w:val="2"/>
            <w:tcBorders>
              <w:top w:val="single" w:sz="4" w:space="0" w:color="auto"/>
              <w:left w:val="single" w:sz="4" w:space="0" w:color="auto"/>
              <w:bottom w:val="single" w:sz="4" w:space="0" w:color="auto"/>
              <w:right w:val="single" w:sz="4" w:space="0" w:color="auto"/>
            </w:tcBorders>
          </w:tcPr>
          <w:p w14:paraId="06DAC69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 xml:space="preserve">Input signal </w:t>
            </w:r>
            <w:r w:rsidRPr="00450F91">
              <w:rPr>
                <w:rFonts w:ascii="Arial" w:hAnsi="Arial"/>
                <w:sz w:val="18"/>
                <w:szCs w:val="18"/>
                <w:lang w:eastAsia="ja-JP"/>
              </w:rPr>
              <w:t>EIRP</w:t>
            </w:r>
            <w:r w:rsidRPr="00450F91">
              <w:rPr>
                <w:rFonts w:ascii="Arial" w:hAnsi="Arial"/>
                <w:sz w:val="18"/>
                <w:szCs w:val="18"/>
                <w:lang w:eastAsia="en-GB"/>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tcPr>
          <w:p w14:paraId="12024FC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45628F2E" w14:textId="74673622"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2"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DBB377E" w14:textId="06DC1D74"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24CD171" w14:textId="77777777" w:rsidR="00450F91" w:rsidRPr="00450F91" w:rsidRDefault="00450F91" w:rsidP="00450F91">
            <w:pPr>
              <w:keepNext/>
              <w:keepLines/>
              <w:overflowPunct w:val="0"/>
              <w:autoSpaceDE w:val="0"/>
              <w:autoSpaceDN w:val="0"/>
              <w:adjustRightInd w:val="0"/>
              <w:spacing w:after="0"/>
              <w:textAlignment w:val="baseline"/>
              <w:rPr>
                <w:rFonts w:ascii="Arial" w:eastAsia="SimSun" w:hAnsi="Arial"/>
                <w:sz w:val="18"/>
                <w:szCs w:val="18"/>
                <w:lang w:val="en-US" w:eastAsia="zh-CN"/>
              </w:rPr>
            </w:pPr>
          </w:p>
        </w:tc>
      </w:tr>
      <w:tr w:rsidR="00450F91" w:rsidRPr="00450F91" w14:paraId="6D162DE8"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D7FCBD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D.26</w:t>
            </w:r>
          </w:p>
        </w:tc>
        <w:tc>
          <w:tcPr>
            <w:tcW w:w="0" w:type="auto"/>
            <w:gridSpan w:val="2"/>
            <w:tcBorders>
              <w:top w:val="single" w:sz="4" w:space="0" w:color="auto"/>
              <w:left w:val="single" w:sz="4" w:space="0" w:color="auto"/>
              <w:bottom w:val="single" w:sz="4" w:space="0" w:color="auto"/>
              <w:right w:val="single" w:sz="4" w:space="0" w:color="auto"/>
            </w:tcBorders>
          </w:tcPr>
          <w:p w14:paraId="0ABD072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hint="eastAsia"/>
                <w:sz w:val="18"/>
                <w:szCs w:val="18"/>
                <w:lang w:eastAsia="zh-CN"/>
              </w:rPr>
              <w:t>NCR</w:t>
            </w:r>
            <w:r w:rsidRPr="00450F91">
              <w:rPr>
                <w:rFonts w:ascii="Arial" w:hAnsi="Arial"/>
                <w:sz w:val="18"/>
                <w:szCs w:val="18"/>
                <w:lang w:eastAsia="en-GB"/>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10C80E2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 xml:space="preserve">Declaration on whether the </w:t>
            </w:r>
            <w:r w:rsidRPr="00450F91">
              <w:rPr>
                <w:rFonts w:ascii="Arial" w:hAnsi="Arial" w:hint="eastAsia"/>
                <w:sz w:val="18"/>
                <w:szCs w:val="18"/>
                <w:lang w:eastAsia="zh-CN"/>
              </w:rPr>
              <w:t>NCR</w:t>
            </w:r>
            <w:r w:rsidRPr="00450F91">
              <w:rPr>
                <w:rFonts w:ascii="Arial" w:hAnsi="Arial"/>
                <w:sz w:val="18"/>
                <w:szCs w:val="18"/>
                <w:lang w:eastAsia="en-GB"/>
              </w:rPr>
              <w:t xml:space="preserve"> is intended to radiate in DL, UL or both. Testing shall be performed only for the direction(s) in which the </w:t>
            </w:r>
            <w:r w:rsidRPr="00450F91">
              <w:rPr>
                <w:rFonts w:ascii="Arial" w:hAnsi="Arial" w:hint="eastAsia"/>
                <w:sz w:val="18"/>
                <w:szCs w:val="18"/>
                <w:lang w:eastAsia="zh-CN"/>
              </w:rPr>
              <w:t>NCR</w:t>
            </w:r>
            <w:r w:rsidRPr="00450F91">
              <w:rPr>
                <w:rFonts w:ascii="Arial" w:hAnsi="Arial"/>
                <w:sz w:val="18"/>
                <w:szCs w:val="18"/>
                <w:lang w:eastAsia="en-GB"/>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50968774" w14:textId="4EB9C63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3"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5D4B83A" w14:textId="711BBFB5"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CAC67C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p>
        </w:tc>
      </w:tr>
      <w:tr w:rsidR="00450F91" w:rsidRPr="00450F91" w14:paraId="1856C843"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6EC1DB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D.27</w:t>
            </w:r>
          </w:p>
        </w:tc>
        <w:tc>
          <w:tcPr>
            <w:tcW w:w="0" w:type="auto"/>
            <w:gridSpan w:val="2"/>
            <w:tcBorders>
              <w:top w:val="single" w:sz="4" w:space="0" w:color="auto"/>
              <w:left w:val="single" w:sz="4" w:space="0" w:color="auto"/>
              <w:bottom w:val="single" w:sz="4" w:space="0" w:color="auto"/>
              <w:right w:val="single" w:sz="4" w:space="0" w:color="auto"/>
            </w:tcBorders>
          </w:tcPr>
          <w:p w14:paraId="2B3C8F7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M</w:t>
            </w:r>
            <w:r w:rsidRPr="00450F91">
              <w:rPr>
                <w:rFonts w:ascii="Arial" w:hAnsi="Arial"/>
                <w:sz w:val="18"/>
                <w:lang w:eastAsia="en-GB"/>
              </w:rPr>
              <w:t xml:space="preserve">aximum </w:t>
            </w:r>
            <w:r w:rsidRPr="00450F91">
              <w:rPr>
                <w:rFonts w:ascii="Arial" w:hAnsi="Arial" w:hint="eastAsia"/>
                <w:sz w:val="18"/>
                <w:lang w:eastAsia="zh-CN"/>
              </w:rPr>
              <w:t>NCR</w:t>
            </w:r>
            <w:r w:rsidRPr="00450F91">
              <w:rPr>
                <w:rFonts w:ascii="Arial" w:hAnsi="Arial"/>
                <w:sz w:val="18"/>
                <w:lang w:eastAsia="en-GB"/>
              </w:rPr>
              <w:t xml:space="preserve"> RF Bandwidth</w:t>
            </w:r>
          </w:p>
        </w:tc>
        <w:tc>
          <w:tcPr>
            <w:tcW w:w="0" w:type="auto"/>
            <w:tcBorders>
              <w:top w:val="single" w:sz="4" w:space="0" w:color="auto"/>
              <w:left w:val="single" w:sz="4" w:space="0" w:color="auto"/>
              <w:bottom w:val="single" w:sz="4" w:space="0" w:color="auto"/>
              <w:right w:val="single" w:sz="4" w:space="0" w:color="auto"/>
            </w:tcBorders>
          </w:tcPr>
          <w:p w14:paraId="4D593CA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cs="Arial"/>
                <w:sz w:val="18"/>
                <w:szCs w:val="18"/>
                <w:lang w:eastAsia="en-GB"/>
              </w:rPr>
              <w:t xml:space="preserve">Maximum </w:t>
            </w:r>
            <w:r w:rsidRPr="00450F91">
              <w:rPr>
                <w:rFonts w:ascii="Arial" w:eastAsia="DengXian" w:hAnsi="Arial" w:cs="Arial" w:hint="eastAsia"/>
                <w:i/>
                <w:sz w:val="18"/>
                <w:szCs w:val="18"/>
                <w:lang w:eastAsia="zh-CN"/>
              </w:rPr>
              <w:t>NCR</w:t>
            </w:r>
            <w:r w:rsidRPr="00450F91">
              <w:rPr>
                <w:rFonts w:ascii="Arial" w:hAnsi="Arial" w:cs="Arial"/>
                <w:i/>
                <w:sz w:val="18"/>
                <w:szCs w:val="18"/>
                <w:lang w:eastAsia="en-GB"/>
              </w:rPr>
              <w:t xml:space="preserve"> RF Bandwidth</w:t>
            </w:r>
            <w:r w:rsidRPr="00450F91">
              <w:rPr>
                <w:rFonts w:ascii="Arial" w:hAnsi="Arial" w:cs="Arial"/>
                <w:sz w:val="18"/>
                <w:szCs w:val="18"/>
                <w:lang w:eastAsia="en-GB"/>
              </w:rPr>
              <w:t xml:space="preserve"> in the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for single-band operation. Declared per supported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(Note </w:t>
            </w:r>
            <w:r w:rsidRPr="00450F91">
              <w:rPr>
                <w:rFonts w:ascii="Arial" w:eastAsia="DengXian" w:hAnsi="Arial" w:cs="Arial" w:hint="eastAsia"/>
                <w:sz w:val="18"/>
                <w:szCs w:val="18"/>
                <w:lang w:eastAsia="zh-CN"/>
              </w:rPr>
              <w:t>8</w:t>
            </w:r>
            <w:r w:rsidRPr="00450F91">
              <w:rPr>
                <w:rFonts w:ascii="Arial"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10FEF18D" w14:textId="5482E2CD"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4"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3787369" w14:textId="39D73AFE"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EF06B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p>
        </w:tc>
      </w:tr>
      <w:tr w:rsidR="00450F91" w:rsidRPr="00450F91" w14:paraId="5991332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44D6FB5" w14:textId="77777777" w:rsidR="00450F91" w:rsidRPr="00450F91" w:rsidRDefault="00450F91" w:rsidP="00450F91">
            <w:pPr>
              <w:keepNext/>
              <w:keepLines/>
              <w:overflowPunct w:val="0"/>
              <w:autoSpaceDE w:val="0"/>
              <w:autoSpaceDN w:val="0"/>
              <w:adjustRightInd w:val="0"/>
              <w:spacing w:after="0"/>
              <w:textAlignment w:val="baseline"/>
              <w:rPr>
                <w:rFonts w:ascii="Arial" w:eastAsia="DengXian" w:hAnsi="Arial"/>
                <w:sz w:val="18"/>
                <w:lang w:eastAsia="zh-CN"/>
              </w:rPr>
            </w:pPr>
            <w:r w:rsidRPr="00450F91">
              <w:rPr>
                <w:rFonts w:ascii="Arial" w:eastAsia="DengXian" w:hAnsi="Arial" w:hint="eastAsia"/>
                <w:sz w:val="18"/>
                <w:lang w:eastAsia="zh-CN"/>
              </w:rPr>
              <w:t>D.2</w:t>
            </w:r>
            <w:r w:rsidRPr="00450F91">
              <w:rPr>
                <w:rFonts w:ascii="Arial" w:eastAsia="DengXian" w:hAnsi="Arial" w:hint="eastAsia"/>
                <w:sz w:val="18"/>
                <w:lang w:val="en-US" w:eastAsia="zh-CN"/>
              </w:rPr>
              <w:t>8</w:t>
            </w:r>
          </w:p>
        </w:tc>
        <w:tc>
          <w:tcPr>
            <w:tcW w:w="0" w:type="auto"/>
            <w:gridSpan w:val="2"/>
            <w:tcBorders>
              <w:top w:val="single" w:sz="4" w:space="0" w:color="auto"/>
              <w:left w:val="single" w:sz="4" w:space="0" w:color="auto"/>
              <w:bottom w:val="single" w:sz="4" w:space="0" w:color="auto"/>
              <w:right w:val="single" w:sz="4" w:space="0" w:color="auto"/>
            </w:tcBorders>
          </w:tcPr>
          <w:p w14:paraId="39C34387" w14:textId="77777777" w:rsidR="00450F91" w:rsidRPr="00450F91" w:rsidRDefault="00450F91" w:rsidP="00450F91">
            <w:pPr>
              <w:keepNext/>
              <w:keepLines/>
              <w:overflowPunct w:val="0"/>
              <w:autoSpaceDE w:val="0"/>
              <w:autoSpaceDN w:val="0"/>
              <w:adjustRightInd w:val="0"/>
              <w:spacing w:after="0"/>
              <w:textAlignment w:val="baseline"/>
              <w:rPr>
                <w:rFonts w:ascii="Arial" w:eastAsia="DengXian" w:hAnsi="Arial"/>
                <w:sz w:val="18"/>
                <w:lang w:eastAsia="zh-CN"/>
              </w:rPr>
            </w:pPr>
            <w:r w:rsidRPr="00450F91">
              <w:rPr>
                <w:rFonts w:ascii="Arial" w:hAnsi="Arial" w:cs="v4.2.0" w:hint="eastAsia"/>
                <w:sz w:val="18"/>
                <w:lang w:val="en-US" w:eastAsia="zh-CN"/>
              </w:rPr>
              <w:t>S</w:t>
            </w:r>
            <w:proofErr w:type="spellStart"/>
            <w:r w:rsidRPr="00450F91">
              <w:rPr>
                <w:rFonts w:ascii="Arial" w:hAnsi="Arial" w:cs="v4.2.0"/>
                <w:sz w:val="18"/>
                <w:lang w:eastAsia="en-GB"/>
              </w:rPr>
              <w:t>upport</w:t>
            </w:r>
            <w:proofErr w:type="spellEnd"/>
            <w:r w:rsidRPr="00450F91">
              <w:rPr>
                <w:rFonts w:ascii="Arial" w:hAnsi="Arial" w:cs="v4.2.0"/>
                <w:sz w:val="18"/>
                <w:lang w:eastAsia="en-GB"/>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1302648B"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v4.2.0" w:hint="eastAsia"/>
                <w:sz w:val="18"/>
                <w:lang w:val="en-US" w:eastAsia="zh-CN"/>
              </w:rPr>
              <w:t>Declaration on whether the NCR s</w:t>
            </w:r>
            <w:proofErr w:type="spellStart"/>
            <w:r w:rsidRPr="00450F91">
              <w:rPr>
                <w:rFonts w:ascii="Arial" w:hAnsi="Arial" w:cs="v4.2.0"/>
                <w:sz w:val="18"/>
                <w:lang w:eastAsia="en-GB"/>
              </w:rPr>
              <w:t>upport</w:t>
            </w:r>
            <w:proofErr w:type="spellEnd"/>
            <w:r w:rsidRPr="00450F91">
              <w:rPr>
                <w:rFonts w:ascii="Arial" w:hAnsi="Arial" w:cs="v4.2.0"/>
                <w:sz w:val="18"/>
                <w:lang w:eastAsia="en-GB"/>
              </w:rPr>
              <w:t xml:space="preserve"> </w:t>
            </w:r>
            <w:r w:rsidRPr="00450F91">
              <w:rPr>
                <w:rFonts w:ascii="Arial" w:hAnsi="Arial" w:cs="v4.2.0" w:hint="eastAsia"/>
                <w:sz w:val="18"/>
                <w:lang w:val="en-US" w:eastAsia="zh-CN"/>
              </w:rPr>
              <w:t xml:space="preserve">the </w:t>
            </w:r>
            <w:r w:rsidRPr="00450F91">
              <w:rPr>
                <w:rFonts w:ascii="Arial" w:hAnsi="Arial" w:cs="v4.2.0"/>
                <w:sz w:val="18"/>
                <w:lang w:eastAsia="en-GB"/>
              </w:rPr>
              <w:t>simultaneous Tx of NCR-Fwd and NCR-MT</w:t>
            </w:r>
          </w:p>
        </w:tc>
        <w:tc>
          <w:tcPr>
            <w:tcW w:w="0" w:type="auto"/>
            <w:tcBorders>
              <w:top w:val="single" w:sz="4" w:space="0" w:color="auto"/>
              <w:left w:val="single" w:sz="4" w:space="0" w:color="auto"/>
              <w:bottom w:val="single" w:sz="4" w:space="0" w:color="auto"/>
              <w:right w:val="single" w:sz="4" w:space="0" w:color="auto"/>
            </w:tcBorders>
          </w:tcPr>
          <w:p w14:paraId="5C04960F" w14:textId="249CFA4F"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5"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5DD7DB72" w14:textId="1F856872"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D0A9209"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hint="eastAsia"/>
                <w:sz w:val="18"/>
                <w:lang w:val="en-US" w:eastAsia="zh-CN"/>
              </w:rPr>
              <w:t>x</w:t>
            </w:r>
          </w:p>
        </w:tc>
      </w:tr>
      <w:tr w:rsidR="00450F91" w:rsidRPr="00450F91" w14:paraId="0A6CEB71" w14:textId="77777777" w:rsidTr="00450F91">
        <w:trPr>
          <w:cantSplit/>
          <w:trHeight w:val="418"/>
          <w:jc w:val="center"/>
        </w:trPr>
        <w:tc>
          <w:tcPr>
            <w:tcW w:w="0" w:type="auto"/>
            <w:tcBorders>
              <w:top w:val="single" w:sz="4" w:space="0" w:color="auto"/>
              <w:left w:val="single" w:sz="4" w:space="0" w:color="auto"/>
              <w:bottom w:val="single" w:sz="4" w:space="0" w:color="auto"/>
              <w:right w:val="single" w:sz="4" w:space="0" w:color="auto"/>
            </w:tcBorders>
          </w:tcPr>
          <w:p w14:paraId="3263DE0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D.</w:t>
            </w:r>
            <w:r w:rsidRPr="00450F91">
              <w:rPr>
                <w:rFonts w:ascii="Arial" w:eastAsia="SimSun" w:hAnsi="Arial" w:cs="Arial" w:hint="eastAsia"/>
                <w:sz w:val="18"/>
                <w:szCs w:val="18"/>
                <w:lang w:val="en-US" w:eastAsia="zh-CN"/>
              </w:rPr>
              <w:t>29</w:t>
            </w:r>
          </w:p>
        </w:tc>
        <w:tc>
          <w:tcPr>
            <w:tcW w:w="0" w:type="auto"/>
            <w:gridSpan w:val="2"/>
            <w:tcBorders>
              <w:top w:val="single" w:sz="4" w:space="0" w:color="auto"/>
              <w:left w:val="single" w:sz="4" w:space="0" w:color="auto"/>
              <w:bottom w:val="single" w:sz="4" w:space="0" w:color="auto"/>
              <w:right w:val="single" w:sz="4" w:space="0" w:color="auto"/>
            </w:tcBorders>
          </w:tcPr>
          <w:p w14:paraId="3C4A3067"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 xml:space="preserve">OTA REFSENS </w:t>
            </w:r>
            <w:proofErr w:type="spellStart"/>
            <w:r w:rsidRPr="00450F91">
              <w:rPr>
                <w:rFonts w:ascii="Arial" w:hAnsi="Arial" w:cs="Arial"/>
                <w:sz w:val="18"/>
                <w:szCs w:val="18"/>
                <w:lang w:eastAsia="en-GB"/>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052FA22F"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B792E59" w14:textId="5A330D5A"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6" w:author="Nokia" w:date="2024-11-06T11:16:00Z" w16du:dateUtc="2024-11-06T10:16:00Z">
              <w:r w:rsidRPr="00CF2465">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0F6D927C" w14:textId="36FDA394"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999555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014EF77B"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F90FDEF" w14:textId="77777777" w:rsidR="00450F91" w:rsidRPr="00450F91" w:rsidRDefault="00450F91" w:rsidP="00450F91">
            <w:pPr>
              <w:keepNext/>
              <w:keepLines/>
              <w:overflowPunct w:val="0"/>
              <w:autoSpaceDE w:val="0"/>
              <w:autoSpaceDN w:val="0"/>
              <w:adjustRightInd w:val="0"/>
              <w:spacing w:after="0"/>
              <w:textAlignment w:val="baseline"/>
              <w:rPr>
                <w:rFonts w:ascii="Arial" w:eastAsia="SimSun" w:hAnsi="Arial"/>
                <w:sz w:val="18"/>
                <w:lang w:val="en-US" w:eastAsia="zh-CN"/>
              </w:rPr>
            </w:pPr>
            <w:r w:rsidRPr="00450F91">
              <w:rPr>
                <w:rFonts w:ascii="Arial" w:hAnsi="Arial" w:cs="Arial"/>
                <w:sz w:val="18"/>
                <w:szCs w:val="18"/>
                <w:lang w:eastAsia="en-GB"/>
              </w:rPr>
              <w:t>D.</w:t>
            </w:r>
            <w:r w:rsidRPr="00450F91">
              <w:rPr>
                <w:rFonts w:ascii="Arial" w:eastAsia="SimSun" w:hAnsi="Arial" w:cs="Arial" w:hint="eastAsia"/>
                <w:sz w:val="18"/>
                <w:szCs w:val="18"/>
                <w:lang w:val="en-US" w:eastAsia="zh-CN"/>
              </w:rPr>
              <w:t>30</w:t>
            </w:r>
          </w:p>
        </w:tc>
        <w:tc>
          <w:tcPr>
            <w:tcW w:w="0" w:type="auto"/>
            <w:gridSpan w:val="2"/>
            <w:tcBorders>
              <w:top w:val="single" w:sz="4" w:space="0" w:color="auto"/>
              <w:left w:val="single" w:sz="4" w:space="0" w:color="auto"/>
              <w:bottom w:val="single" w:sz="4" w:space="0" w:color="auto"/>
              <w:right w:val="single" w:sz="4" w:space="0" w:color="auto"/>
            </w:tcBorders>
          </w:tcPr>
          <w:p w14:paraId="486A6FE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654901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 xml:space="preserve">Reference direction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xml:space="preserve"> (D.</w:t>
            </w:r>
            <w:r w:rsidRPr="00450F91">
              <w:rPr>
                <w:rFonts w:ascii="Arial" w:eastAsia="SimSun" w:hAnsi="Arial" w:cs="Arial" w:hint="eastAsia"/>
                <w:sz w:val="18"/>
                <w:szCs w:val="18"/>
                <w:lang w:val="en-US" w:eastAsia="zh-CN"/>
              </w:rPr>
              <w:t>29</w:t>
            </w:r>
            <w:r w:rsidRPr="00450F91">
              <w:rPr>
                <w:rFonts w:ascii="Arial"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4E34614C" w14:textId="6AD6C8D5"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7" w:author="Nokia" w:date="2024-11-06T11:16:00Z" w16du:dateUtc="2024-11-06T10:16:00Z">
              <w:r w:rsidRPr="00CF2465">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6529B181" w14:textId="32F3CE0C"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B8B7D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332E32B0"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D78D704" w14:textId="77777777" w:rsidR="00450F91" w:rsidRPr="00450F91" w:rsidRDefault="00450F91" w:rsidP="00450F91">
            <w:pPr>
              <w:keepNext/>
              <w:keepLines/>
              <w:overflowPunct w:val="0"/>
              <w:autoSpaceDE w:val="0"/>
              <w:autoSpaceDN w:val="0"/>
              <w:adjustRightInd w:val="0"/>
              <w:spacing w:after="0"/>
              <w:textAlignment w:val="baseline"/>
              <w:rPr>
                <w:rFonts w:ascii="Arial" w:eastAsia="SimSun" w:hAnsi="Arial"/>
                <w:sz w:val="18"/>
                <w:lang w:val="en-US" w:eastAsia="zh-CN"/>
              </w:rPr>
            </w:pPr>
            <w:r w:rsidRPr="00450F91">
              <w:rPr>
                <w:rFonts w:ascii="Arial" w:hAnsi="Arial" w:cs="Arial"/>
                <w:sz w:val="18"/>
                <w:szCs w:val="18"/>
                <w:lang w:eastAsia="en-GB"/>
              </w:rPr>
              <w:t>D.</w:t>
            </w:r>
            <w:r w:rsidRPr="00450F91">
              <w:rPr>
                <w:rFonts w:ascii="Arial" w:eastAsia="SimSun" w:hAnsi="Arial" w:cs="Arial" w:hint="eastAsia"/>
                <w:sz w:val="18"/>
                <w:szCs w:val="18"/>
                <w:lang w:val="en-US" w:eastAsia="zh-CN"/>
              </w:rPr>
              <w:t>31</w:t>
            </w:r>
          </w:p>
        </w:tc>
        <w:tc>
          <w:tcPr>
            <w:tcW w:w="0" w:type="auto"/>
            <w:gridSpan w:val="2"/>
            <w:tcBorders>
              <w:top w:val="single" w:sz="4" w:space="0" w:color="auto"/>
              <w:left w:val="single" w:sz="4" w:space="0" w:color="auto"/>
              <w:bottom w:val="single" w:sz="4" w:space="0" w:color="auto"/>
              <w:right w:val="single" w:sz="4" w:space="0" w:color="auto"/>
            </w:tcBorders>
          </w:tcPr>
          <w:p w14:paraId="2FDD8A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610A977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The following four OTA REFSENS conformance test directions shall be declared:</w:t>
            </w:r>
          </w:p>
          <w:p w14:paraId="6E62B0F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1)</w:t>
            </w:r>
            <w:r w:rsidRPr="00450F91">
              <w:rPr>
                <w:rFonts w:ascii="Arial" w:hAnsi="Arial" w:cs="Arial"/>
                <w:sz w:val="18"/>
                <w:szCs w:val="18"/>
                <w:lang w:eastAsia="en-GB"/>
              </w:rPr>
              <w:tab/>
              <w:t xml:space="preserve">The direction determined by the maximum φ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θ value being the closest possible to the OTA REFSENS receiver target reference direction.</w:t>
            </w:r>
          </w:p>
          <w:p w14:paraId="5B2CA92F"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2)</w:t>
            </w:r>
            <w:r w:rsidRPr="00450F91">
              <w:rPr>
                <w:rFonts w:ascii="Arial" w:hAnsi="Arial" w:cs="Arial"/>
                <w:sz w:val="18"/>
                <w:szCs w:val="18"/>
                <w:lang w:eastAsia="en-GB"/>
              </w:rPr>
              <w:tab/>
              <w:t xml:space="preserve">The direction determined by the minimum φ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θ value being the closest possible to the OTA REFSENS receiver target reference direction.</w:t>
            </w:r>
          </w:p>
          <w:p w14:paraId="5B6350C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3)</w:t>
            </w:r>
            <w:r w:rsidRPr="00450F91">
              <w:rPr>
                <w:rFonts w:ascii="Arial" w:hAnsi="Arial" w:cs="Arial"/>
                <w:sz w:val="18"/>
                <w:szCs w:val="18"/>
                <w:lang w:eastAsia="en-GB"/>
              </w:rPr>
              <w:tab/>
              <w:t xml:space="preserve">The direction determined by the maximum θ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φ value being the closest possible to the OTA REFSENS receiver target reference direction.</w:t>
            </w:r>
          </w:p>
          <w:p w14:paraId="0C1FDBC9"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4)</w:t>
            </w:r>
            <w:r w:rsidRPr="00450F91">
              <w:rPr>
                <w:rFonts w:ascii="Arial" w:hAnsi="Arial" w:cs="Arial"/>
                <w:sz w:val="18"/>
                <w:szCs w:val="18"/>
                <w:lang w:eastAsia="en-GB"/>
              </w:rPr>
              <w:tab/>
              <w:t xml:space="preserve">The direction determined by the minimum θ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10A392C" w14:textId="3EF97470"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8" w:author="Nokia" w:date="2024-11-06T11:16:00Z" w16du:dateUtc="2024-11-06T10:16:00Z">
              <w:r w:rsidRPr="00CF2465">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3D3F658B" w14:textId="4A8590A0"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274FD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56E9B687"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E5B4609"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eastAsia="DengXian" w:hAnsi="Arial" w:hint="eastAsia"/>
                <w:sz w:val="18"/>
                <w:lang w:eastAsia="zh-CN"/>
              </w:rPr>
              <w:lastRenderedPageBreak/>
              <w:t>D.</w:t>
            </w:r>
            <w:r w:rsidRPr="00450F91">
              <w:rPr>
                <w:rFonts w:ascii="Arial" w:eastAsia="DengXian" w:hAnsi="Arial" w:hint="eastAsia"/>
                <w:sz w:val="18"/>
                <w:lang w:val="en-US" w:eastAsia="zh-CN"/>
              </w:rPr>
              <w:t>32</w:t>
            </w:r>
          </w:p>
        </w:tc>
        <w:tc>
          <w:tcPr>
            <w:tcW w:w="0" w:type="auto"/>
            <w:gridSpan w:val="2"/>
            <w:tcBorders>
              <w:top w:val="single" w:sz="4" w:space="0" w:color="auto"/>
              <w:left w:val="single" w:sz="4" w:space="0" w:color="auto"/>
              <w:bottom w:val="single" w:sz="4" w:space="0" w:color="auto"/>
              <w:right w:val="single" w:sz="4" w:space="0" w:color="auto"/>
            </w:tcBorders>
          </w:tcPr>
          <w:p w14:paraId="5E9A6E4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5869886" w14:textId="2543F70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eastAsia="SimSun" w:hAnsi="Arial" w:cs="Arial" w:hint="eastAsia"/>
                <w:sz w:val="18"/>
                <w:szCs w:val="18"/>
                <w:lang w:val="en-US" w:eastAsia="zh-CN"/>
              </w:rPr>
              <w:t>Declaration whether it is single band RIB or multi-band RIB.</w:t>
            </w:r>
            <w:ins w:id="159" w:author="Nokia" w:date="2024-11-06T11:21:00Z" w16du:dateUtc="2024-11-06T10:21:00Z">
              <w:r w:rsidR="00656E05">
                <w:rPr>
                  <w:rFonts w:ascii="Arial" w:eastAsia="SimSun" w:hAnsi="Arial" w:cs="Arial"/>
                  <w:sz w:val="18"/>
                  <w:szCs w:val="18"/>
                  <w:lang w:val="en-US" w:eastAsia="zh-CN"/>
                </w:rPr>
                <w:t xml:space="preserve"> (Note 9)</w:t>
              </w:r>
            </w:ins>
          </w:p>
        </w:tc>
        <w:tc>
          <w:tcPr>
            <w:tcW w:w="0" w:type="auto"/>
            <w:tcBorders>
              <w:top w:val="single" w:sz="4" w:space="0" w:color="auto"/>
              <w:left w:val="single" w:sz="4" w:space="0" w:color="auto"/>
              <w:bottom w:val="single" w:sz="4" w:space="0" w:color="auto"/>
              <w:right w:val="single" w:sz="4" w:space="0" w:color="auto"/>
            </w:tcBorders>
          </w:tcPr>
          <w:p w14:paraId="337833DE" w14:textId="2BA239E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60" w:author="Nokia" w:date="2024-11-06T11:17:00Z" w16du:dateUtc="2024-11-06T10:17: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79645FC" w14:textId="004007CF"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5B07D7A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7455F5C6" w14:textId="77777777" w:rsidTr="00450F91">
        <w:trPr>
          <w:cantSplit/>
          <w:trHeight w:val="424"/>
          <w:jc w:val="center"/>
        </w:trPr>
        <w:tc>
          <w:tcPr>
            <w:tcW w:w="0" w:type="auto"/>
            <w:gridSpan w:val="2"/>
            <w:tcBorders>
              <w:top w:val="single" w:sz="4" w:space="0" w:color="auto"/>
              <w:left w:val="single" w:sz="4" w:space="0" w:color="auto"/>
              <w:bottom w:val="single" w:sz="4" w:space="0" w:color="auto"/>
              <w:right w:val="single" w:sz="4" w:space="0" w:color="auto"/>
            </w:tcBorders>
          </w:tcPr>
          <w:p w14:paraId="05FB49CF"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0" w:type="auto"/>
            <w:gridSpan w:val="5"/>
            <w:tcBorders>
              <w:top w:val="single" w:sz="4" w:space="0" w:color="auto"/>
              <w:left w:val="single" w:sz="4" w:space="0" w:color="auto"/>
              <w:bottom w:val="single" w:sz="4" w:space="0" w:color="auto"/>
              <w:right w:val="single" w:sz="4" w:space="0" w:color="auto"/>
            </w:tcBorders>
          </w:tcPr>
          <w:p w14:paraId="5F0C3919" w14:textId="256A9C4F"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1:</w:t>
            </w:r>
            <w:r w:rsidRPr="00450F91">
              <w:rPr>
                <w:rFonts w:ascii="Arial" w:hAnsi="Arial"/>
                <w:sz w:val="18"/>
                <w:lang w:eastAsia="en-GB"/>
              </w:rPr>
              <w:tab/>
              <w:t>Depending on the capability of the system some of these beams may be the same. For those same beams, testing is not repeated.</w:t>
            </w:r>
          </w:p>
          <w:p w14:paraId="72F76F09"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2:</w:t>
            </w:r>
            <w:r w:rsidRPr="00450F91">
              <w:rPr>
                <w:rFonts w:ascii="Arial" w:hAnsi="Arial" w:cs="Arial"/>
                <w:sz w:val="18"/>
                <w:szCs w:val="18"/>
                <w:lang w:eastAsia="en-GB"/>
              </w:rPr>
              <w:tab/>
            </w:r>
            <w:r w:rsidRPr="00450F91">
              <w:rPr>
                <w:rFonts w:ascii="Arial" w:hAnsi="Arial"/>
                <w:sz w:val="18"/>
                <w:lang w:eastAsia="en-GB"/>
              </w:rPr>
              <w:t xml:space="preserve">These </w:t>
            </w:r>
            <w:r w:rsidRPr="00450F91">
              <w:rPr>
                <w:rFonts w:ascii="Arial" w:hAnsi="Arial"/>
                <w:i/>
                <w:sz w:val="18"/>
                <w:lang w:eastAsia="en-GB"/>
              </w:rPr>
              <w:t>operating bands</w:t>
            </w:r>
            <w:r w:rsidRPr="00450F91">
              <w:rPr>
                <w:rFonts w:ascii="Arial" w:hAnsi="Arial"/>
                <w:sz w:val="18"/>
                <w:lang w:eastAsia="en-GB"/>
              </w:rPr>
              <w:t xml:space="preserve"> are related to their respective single</w:t>
            </w:r>
            <w:r w:rsidRPr="00450F91">
              <w:rPr>
                <w:rFonts w:ascii="Arial" w:hAnsi="Arial"/>
                <w:sz w:val="18"/>
                <w:lang w:eastAsia="en-GB"/>
              </w:rPr>
              <w:noBreakHyphen/>
              <w:t>band RIBs.</w:t>
            </w:r>
          </w:p>
          <w:p w14:paraId="196BAF3F"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3:</w:t>
            </w:r>
            <w:r w:rsidRPr="00450F91">
              <w:rPr>
                <w:rFonts w:ascii="Arial" w:hAnsi="Arial"/>
                <w:sz w:val="18"/>
                <w:lang w:eastAsia="zh-CN"/>
              </w:rPr>
              <w:tab/>
            </w:r>
            <w:r w:rsidRPr="00450F91">
              <w:rPr>
                <w:rFonts w:ascii="Arial" w:hAnsi="Arial"/>
                <w:i/>
                <w:sz w:val="18"/>
                <w:lang w:eastAsia="en-GB"/>
              </w:rPr>
              <w:t>OTA coverage range</w:t>
            </w:r>
            <w:r w:rsidRPr="00450F91">
              <w:rPr>
                <w:rFonts w:ascii="Arial" w:hAnsi="Arial"/>
                <w:sz w:val="18"/>
                <w:lang w:eastAsia="en-GB"/>
              </w:rPr>
              <w:t xml:space="preserve"> is used for conformance testing of such TX OTA requirements as frequency error or EVM.</w:t>
            </w:r>
          </w:p>
          <w:p w14:paraId="532ECAD8"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4:</w:t>
            </w:r>
            <w:r w:rsidRPr="00450F91">
              <w:rPr>
                <w:rFonts w:ascii="Arial" w:hAnsi="Arial"/>
                <w:sz w:val="18"/>
                <w:lang w:eastAsia="en-GB"/>
              </w:rPr>
              <w:tab/>
              <w:t xml:space="preserve">The </w:t>
            </w:r>
            <w:r w:rsidRPr="00450F91">
              <w:rPr>
                <w:rFonts w:ascii="Arial" w:hAnsi="Arial"/>
                <w:i/>
                <w:sz w:val="18"/>
                <w:lang w:eastAsia="en-GB"/>
              </w:rPr>
              <w:t xml:space="preserve">OTA coverage range </w:t>
            </w:r>
            <w:r w:rsidRPr="00450F91">
              <w:rPr>
                <w:rFonts w:ascii="Arial" w:hAnsi="Arial"/>
                <w:iCs/>
                <w:sz w:val="18"/>
                <w:lang w:eastAsia="en-GB"/>
              </w:rPr>
              <w:t>reference direction</w:t>
            </w:r>
            <w:r w:rsidRPr="00450F91">
              <w:rPr>
                <w:rFonts w:ascii="Arial" w:hAnsi="Arial"/>
                <w:sz w:val="18"/>
                <w:lang w:eastAsia="en-GB"/>
              </w:rPr>
              <w:t xml:space="preserve"> may be the same as the Reference beam direction pair (D.8) but does not have to be.</w:t>
            </w:r>
          </w:p>
          <w:p w14:paraId="45289AD5" w14:textId="529919FD"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5:</w:t>
            </w:r>
            <w:r w:rsidRPr="00450F91">
              <w:rPr>
                <w:rFonts w:ascii="Arial" w:hAnsi="Arial"/>
                <w:sz w:val="18"/>
                <w:lang w:eastAsia="en-GB"/>
              </w:rPr>
              <w:tab/>
            </w:r>
            <w:r w:rsidRPr="00450F91">
              <w:rPr>
                <w:rFonts w:ascii="Arial" w:hAnsi="Arial"/>
                <w:sz w:val="18"/>
                <w:lang w:eastAsia="zh-CN"/>
              </w:rPr>
              <w:t xml:space="preserve">If </w:t>
            </w:r>
            <w:proofErr w:type="gramStart"/>
            <w:r w:rsidRPr="00450F91">
              <w:rPr>
                <w:rFonts w:ascii="Arial" w:hAnsi="Arial"/>
                <w:sz w:val="18"/>
                <w:lang w:eastAsia="zh-CN"/>
              </w:rPr>
              <w:t>a</w:t>
            </w:r>
            <w:proofErr w:type="gramEnd"/>
            <w:r w:rsidRPr="00450F91">
              <w:rPr>
                <w:rFonts w:ascii="Arial" w:hAnsi="Arial"/>
                <w:sz w:val="18"/>
                <w:lang w:eastAsia="zh-CN"/>
              </w:rPr>
              <w:t xml:space="preserve"> </w:t>
            </w:r>
            <w:ins w:id="161" w:author="Nokia" w:date="2024-11-06T11:23:00Z" w16du:dateUtc="2024-11-06T10:23:00Z">
              <w:r w:rsidR="006609A7">
                <w:rPr>
                  <w:rFonts w:ascii="Arial" w:hAnsi="Arial"/>
                  <w:sz w:val="18"/>
                  <w:lang w:eastAsia="zh-CN"/>
                </w:rPr>
                <w:t xml:space="preserve">NCR type 1-H or </w:t>
              </w:r>
            </w:ins>
            <w:r w:rsidRPr="00450F91">
              <w:rPr>
                <w:rFonts w:ascii="Arial" w:hAnsi="Arial" w:hint="eastAsia"/>
                <w:i/>
                <w:sz w:val="18"/>
                <w:lang w:eastAsia="zh-CN"/>
              </w:rPr>
              <w:t>NCR</w:t>
            </w:r>
            <w:r w:rsidRPr="00450F91">
              <w:rPr>
                <w:rFonts w:ascii="Arial" w:hAnsi="Arial"/>
                <w:i/>
                <w:sz w:val="18"/>
                <w:lang w:eastAsia="zh-CN"/>
              </w:rPr>
              <w:t xml:space="preserve"> type 2-O</w:t>
            </w:r>
            <w:r w:rsidRPr="00450F91">
              <w:rPr>
                <w:rFonts w:ascii="Arial"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41C8B977"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w:t>
            </w:r>
            <w:r w:rsidRPr="00450F91">
              <w:rPr>
                <w:rFonts w:ascii="Arial" w:hAnsi="Arial"/>
                <w:sz w:val="18"/>
                <w:lang w:eastAsia="en-GB"/>
              </w:rPr>
              <w:t>6:</w:t>
            </w:r>
            <w:r w:rsidRPr="00450F91">
              <w:rPr>
                <w:rFonts w:ascii="Arial" w:hAnsi="Arial"/>
                <w:sz w:val="18"/>
                <w:lang w:eastAsia="en-GB"/>
              </w:rPr>
              <w:tab/>
              <w:t xml:space="preserve">If </w:t>
            </w:r>
            <w:r w:rsidRPr="00450F91">
              <w:rPr>
                <w:rFonts w:ascii="Arial" w:hAnsi="Arial" w:cs="Arial"/>
                <w:sz w:val="18"/>
                <w:szCs w:val="18"/>
                <w:lang w:eastAsia="en-GB"/>
              </w:rPr>
              <w:t xml:space="preserve">D.22 and D.23 are </w:t>
            </w:r>
            <w:r w:rsidRPr="00450F91">
              <w:rPr>
                <w:rFonts w:ascii="Arial" w:hAnsi="Arial"/>
                <w:sz w:val="18"/>
                <w:lang w:eastAsia="en-GB"/>
              </w:rPr>
              <w:t xml:space="preserve">declared for certain frequency </w:t>
            </w:r>
            <w:proofErr w:type="gramStart"/>
            <w:r w:rsidRPr="00450F91">
              <w:rPr>
                <w:rFonts w:ascii="Arial" w:hAnsi="Arial"/>
                <w:sz w:val="18"/>
                <w:lang w:eastAsia="en-GB"/>
              </w:rPr>
              <w:t>range</w:t>
            </w:r>
            <w:r w:rsidRPr="00450F91">
              <w:rPr>
                <w:rFonts w:ascii="Arial" w:eastAsia="SimSun" w:hAnsi="Arial" w:hint="eastAsia"/>
                <w:sz w:val="18"/>
                <w:lang w:val="en-US" w:eastAsia="zh-CN"/>
              </w:rPr>
              <w:t xml:space="preserve"> </w:t>
            </w:r>
            <w:r w:rsidRPr="00450F91">
              <w:rPr>
                <w:rFonts w:ascii="Arial" w:hAnsi="Arial"/>
                <w:sz w:val="18"/>
                <w:lang w:eastAsia="en-GB"/>
              </w:rPr>
              <w:t xml:space="preserve"> (</w:t>
            </w:r>
            <w:proofErr w:type="gramEnd"/>
            <w:r w:rsidRPr="00450F91">
              <w:rPr>
                <w:rFonts w:ascii="Arial" w:hAnsi="Arial"/>
                <w:sz w:val="18"/>
                <w:lang w:eastAsia="en-GB"/>
              </w:rPr>
              <w:t xml:space="preserve">D.21), there shall be no </w:t>
            </w:r>
            <w:r w:rsidRPr="00450F91">
              <w:rPr>
                <w:rFonts w:ascii="Arial" w:hAnsi="Arial"/>
                <w:sz w:val="18"/>
                <w:lang w:eastAsia="zh-CN"/>
              </w:rPr>
              <w:t>"</w:t>
            </w:r>
            <w:r w:rsidRPr="00450F91">
              <w:rPr>
                <w:rFonts w:ascii="Arial" w:hAnsi="Arial"/>
                <w:sz w:val="18"/>
                <w:lang w:eastAsia="en-GB"/>
              </w:rPr>
              <w:t>Rated beam EIRP</w:t>
            </w:r>
            <w:r w:rsidRPr="00450F91">
              <w:rPr>
                <w:rFonts w:ascii="Arial" w:hAnsi="Arial"/>
                <w:sz w:val="18"/>
                <w:lang w:eastAsia="zh-CN"/>
              </w:rPr>
              <w:t>"</w:t>
            </w:r>
            <w:r w:rsidRPr="00450F91">
              <w:rPr>
                <w:rFonts w:ascii="Arial" w:hAnsi="Arial"/>
                <w:sz w:val="18"/>
                <w:lang w:eastAsia="en-GB"/>
              </w:rPr>
              <w:t xml:space="preserve"> declaration (D.9) for the </w:t>
            </w:r>
            <w:r w:rsidRPr="00450F91">
              <w:rPr>
                <w:rFonts w:ascii="Arial" w:hAnsi="Arial"/>
                <w:i/>
                <w:sz w:val="18"/>
                <w:lang w:eastAsia="en-GB"/>
              </w:rPr>
              <w:t>operating band</w:t>
            </w:r>
            <w:r w:rsidRPr="00450F91">
              <w:rPr>
                <w:rFonts w:ascii="Arial" w:hAnsi="Arial"/>
                <w:sz w:val="18"/>
                <w:lang w:eastAsia="en-GB"/>
              </w:rPr>
              <w:t xml:space="preserve"> containing that particular frequency range.</w:t>
            </w:r>
          </w:p>
          <w:p w14:paraId="4C7FED23" w14:textId="74D03E18"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7:</w:t>
            </w:r>
            <w:r w:rsidRPr="00450F91">
              <w:rPr>
                <w:rFonts w:ascii="Arial" w:hAnsi="Arial"/>
                <w:sz w:val="18"/>
                <w:lang w:eastAsia="en-GB"/>
              </w:rPr>
              <w:tab/>
            </w:r>
            <w:r w:rsidRPr="00450F91">
              <w:rPr>
                <w:rFonts w:ascii="Arial" w:hAnsi="Arial"/>
                <w:sz w:val="18"/>
                <w:lang w:eastAsia="zh-CN"/>
              </w:rPr>
              <w:t xml:space="preserve">If </w:t>
            </w:r>
            <w:proofErr w:type="gramStart"/>
            <w:r w:rsidRPr="00450F91">
              <w:rPr>
                <w:rFonts w:ascii="Arial" w:hAnsi="Arial"/>
                <w:sz w:val="18"/>
                <w:lang w:eastAsia="zh-CN"/>
              </w:rPr>
              <w:t>a</w:t>
            </w:r>
            <w:proofErr w:type="gramEnd"/>
            <w:r w:rsidRPr="00450F91">
              <w:rPr>
                <w:rFonts w:ascii="Arial" w:hAnsi="Arial"/>
                <w:sz w:val="18"/>
                <w:lang w:eastAsia="zh-CN"/>
              </w:rPr>
              <w:t xml:space="preserve"> </w:t>
            </w:r>
            <w:ins w:id="162" w:author="Nokia" w:date="2024-11-06T11:19:00Z" w16du:dateUtc="2024-11-06T10:19:00Z">
              <w:r w:rsidR="00656E05">
                <w:rPr>
                  <w:rFonts w:ascii="Arial" w:hAnsi="Arial"/>
                  <w:sz w:val="18"/>
                  <w:lang w:eastAsia="zh-CN"/>
                </w:rPr>
                <w:t xml:space="preserve">NCR type 1-H or </w:t>
              </w:r>
            </w:ins>
            <w:r w:rsidRPr="00450F91">
              <w:rPr>
                <w:rFonts w:ascii="Arial" w:hAnsi="Arial" w:hint="eastAsia"/>
                <w:sz w:val="18"/>
                <w:lang w:val="en-US" w:eastAsia="zh-CN"/>
              </w:rPr>
              <w:t>NCR</w:t>
            </w:r>
            <w:r w:rsidRPr="00450F91">
              <w:rPr>
                <w:rFonts w:ascii="Arial" w:hAnsi="Arial"/>
                <w:sz w:val="18"/>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4BE7C6F1" w14:textId="77777777" w:rsidR="00450F91" w:rsidRDefault="00450F91" w:rsidP="00450F91">
            <w:pPr>
              <w:keepNext/>
              <w:keepLines/>
              <w:overflowPunct w:val="0"/>
              <w:autoSpaceDE w:val="0"/>
              <w:autoSpaceDN w:val="0"/>
              <w:adjustRightInd w:val="0"/>
              <w:spacing w:after="0"/>
              <w:ind w:left="851" w:hanging="851"/>
              <w:textAlignment w:val="baseline"/>
              <w:rPr>
                <w:ins w:id="163" w:author="Nokia" w:date="2024-11-06T11:19:00Z" w16du:dateUtc="2024-11-06T10:19:00Z"/>
                <w:rFonts w:ascii="Arial" w:hAnsi="Arial" w:cs="Arial"/>
                <w:sz w:val="18"/>
                <w:szCs w:val="18"/>
                <w:lang w:val="en-US" w:eastAsia="en-GB"/>
              </w:rPr>
            </w:pPr>
            <w:r w:rsidRPr="00450F91">
              <w:rPr>
                <w:rFonts w:ascii="Arial" w:hAnsi="Arial"/>
                <w:sz w:val="18"/>
                <w:lang w:eastAsia="en-GB"/>
              </w:rPr>
              <w:t xml:space="preserve">NOTE </w:t>
            </w:r>
            <w:r w:rsidRPr="00450F91">
              <w:rPr>
                <w:rFonts w:ascii="Arial" w:eastAsia="DengXian" w:hAnsi="Arial" w:hint="eastAsia"/>
                <w:sz w:val="18"/>
                <w:lang w:eastAsia="zh-CN"/>
              </w:rPr>
              <w:t>8</w:t>
            </w:r>
            <w:r w:rsidRPr="00450F91">
              <w:rPr>
                <w:rFonts w:ascii="Arial" w:hAnsi="Arial"/>
                <w:sz w:val="18"/>
                <w:lang w:eastAsia="en-GB"/>
              </w:rPr>
              <w:t>:</w:t>
            </w:r>
            <w:r w:rsidRPr="00450F91">
              <w:rPr>
                <w:rFonts w:ascii="Arial" w:hAnsi="Arial"/>
                <w:sz w:val="18"/>
                <w:lang w:eastAsia="en-GB"/>
              </w:rPr>
              <w:tab/>
            </w:r>
            <w:r w:rsidRPr="00450F91">
              <w:rPr>
                <w:rFonts w:ascii="Arial" w:hAnsi="Arial" w:cs="Arial"/>
                <w:sz w:val="18"/>
                <w:szCs w:val="18"/>
                <w:lang w:val="en-US" w:eastAsia="en-GB"/>
              </w:rPr>
              <w:t>Parameters for contiguous or non-contiguous spectrum operation in the operating band are assumed to be the same unless they are separately declared. When separately declared, they shall still use the same declaration identifier.</w:t>
            </w:r>
          </w:p>
          <w:p w14:paraId="62B92890" w14:textId="4E82322A" w:rsidR="00656E05" w:rsidRPr="00450F91" w:rsidRDefault="00656E05" w:rsidP="00450F91">
            <w:pPr>
              <w:keepNext/>
              <w:keepLines/>
              <w:overflowPunct w:val="0"/>
              <w:autoSpaceDE w:val="0"/>
              <w:autoSpaceDN w:val="0"/>
              <w:adjustRightInd w:val="0"/>
              <w:spacing w:after="0"/>
              <w:ind w:left="851" w:hanging="851"/>
              <w:textAlignment w:val="baseline"/>
              <w:rPr>
                <w:rFonts w:ascii="Arial" w:hAnsi="Arial"/>
                <w:sz w:val="18"/>
                <w:lang w:eastAsia="en-GB"/>
              </w:rPr>
            </w:pPr>
            <w:ins w:id="164" w:author="Nokia" w:date="2024-11-06T11:19:00Z" w16du:dateUtc="2024-11-06T10:19:00Z">
              <w:r w:rsidRPr="00656E05">
                <w:rPr>
                  <w:rFonts w:ascii="Arial" w:hAnsi="Arial"/>
                  <w:sz w:val="18"/>
                  <w:lang w:eastAsia="en-GB"/>
                </w:rPr>
                <w:t xml:space="preserve">NOTE </w:t>
              </w:r>
              <w:r>
                <w:rPr>
                  <w:rFonts w:ascii="Arial" w:hAnsi="Arial"/>
                  <w:sz w:val="18"/>
                  <w:lang w:eastAsia="en-GB"/>
                </w:rPr>
                <w:t>9</w:t>
              </w:r>
              <w:r w:rsidRPr="00656E05">
                <w:rPr>
                  <w:rFonts w:ascii="Arial" w:hAnsi="Arial"/>
                  <w:sz w:val="18"/>
                  <w:lang w:eastAsia="en-GB"/>
                </w:rPr>
                <w:t>:</w:t>
              </w:r>
              <w:r w:rsidRPr="00656E05">
                <w:rPr>
                  <w:rFonts w:ascii="Arial" w:hAnsi="Arial"/>
                  <w:sz w:val="18"/>
                  <w:lang w:eastAsia="en-GB"/>
                </w:rPr>
                <w:tab/>
                <w:t xml:space="preserve">In case of </w:t>
              </w:r>
            </w:ins>
            <w:ins w:id="165" w:author="Nokia" w:date="2024-11-06T11:20:00Z" w16du:dateUtc="2024-11-06T10:20:00Z">
              <w:r>
                <w:rPr>
                  <w:rFonts w:ascii="Arial" w:hAnsi="Arial"/>
                  <w:sz w:val="18"/>
                  <w:lang w:eastAsia="en-GB"/>
                </w:rPr>
                <w:t>NCR</w:t>
              </w:r>
            </w:ins>
            <w:ins w:id="166" w:author="Nokia" w:date="2024-11-06T11:19:00Z" w16du:dateUtc="2024-11-06T10:19:00Z">
              <w:r w:rsidRPr="00656E05">
                <w:rPr>
                  <w:rFonts w:ascii="Arial" w:hAnsi="Arial"/>
                  <w:sz w:val="18"/>
                  <w:lang w:eastAsia="en-GB"/>
                </w:rPr>
                <w:t xml:space="preserve"> type 1-H, this declaration applies per TAB connector.</w:t>
              </w:r>
            </w:ins>
          </w:p>
        </w:tc>
      </w:tr>
    </w:tbl>
    <w:p w14:paraId="20C2A87D" w14:textId="77777777" w:rsidR="00450F91" w:rsidRPr="00450F91" w:rsidRDefault="00450F91" w:rsidP="00450F91">
      <w:pPr>
        <w:overflowPunct w:val="0"/>
        <w:autoSpaceDE w:val="0"/>
        <w:autoSpaceDN w:val="0"/>
        <w:adjustRightInd w:val="0"/>
        <w:textAlignment w:val="baseline"/>
        <w:rPr>
          <w:lang w:eastAsia="en-GB"/>
        </w:rPr>
      </w:pPr>
    </w:p>
    <w:p w14:paraId="23BF8D47" w14:textId="77777777" w:rsidR="006A1DDD" w:rsidRDefault="006A1DDD">
      <w:pPr>
        <w:rPr>
          <w:noProof/>
          <w:color w:val="FF0000"/>
          <w:sz w:val="28"/>
          <w:szCs w:val="28"/>
          <w:lang w:val="en-US"/>
        </w:rPr>
      </w:pPr>
    </w:p>
    <w:p w14:paraId="148F0BC7" w14:textId="3EDA710A" w:rsidR="0042222D" w:rsidRDefault="0042222D">
      <w:pPr>
        <w:rPr>
          <w:noProof/>
          <w:color w:val="FF0000"/>
          <w:sz w:val="28"/>
          <w:szCs w:val="28"/>
          <w:lang w:val="en-US"/>
        </w:rPr>
      </w:pPr>
      <w:r w:rsidRPr="0042222D">
        <w:rPr>
          <w:noProof/>
          <w:color w:val="FF0000"/>
          <w:sz w:val="28"/>
          <w:szCs w:val="28"/>
          <w:lang w:val="en-US"/>
        </w:rPr>
        <w:t>&lt;Next modified section&gt;</w:t>
      </w:r>
    </w:p>
    <w:p w14:paraId="0D623313" w14:textId="77777777" w:rsidR="00C51373" w:rsidRPr="00C51373" w:rsidRDefault="00C51373" w:rsidP="00C5137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67" w:name="_Toc17658"/>
      <w:bookmarkStart w:id="168" w:name="_Toc12051"/>
      <w:bookmarkStart w:id="169" w:name="_Toc13710"/>
      <w:bookmarkStart w:id="170" w:name="_Toc2607"/>
      <w:bookmarkStart w:id="171" w:name="_Toc18916181"/>
      <w:bookmarkStart w:id="172" w:name="_Toc121818359"/>
      <w:bookmarkStart w:id="173" w:name="_Toc121818583"/>
      <w:bookmarkStart w:id="174" w:name="_Toc124158338"/>
      <w:bookmarkStart w:id="175" w:name="_Toc130558406"/>
      <w:bookmarkStart w:id="176" w:name="_Toc137467131"/>
      <w:bookmarkStart w:id="177" w:name="_Toc138884777"/>
      <w:bookmarkStart w:id="178" w:name="_Toc138885001"/>
      <w:bookmarkStart w:id="179" w:name="_Toc145511212"/>
      <w:bookmarkStart w:id="180" w:name="_Toc155475689"/>
      <w:bookmarkStart w:id="181" w:name="_Toc176472719"/>
      <w:r w:rsidRPr="00C51373">
        <w:rPr>
          <w:rFonts w:ascii="Arial" w:hAnsi="Arial" w:hint="eastAsia"/>
          <w:sz w:val="36"/>
          <w:lang w:val="en-US" w:eastAsia="zh-CN"/>
        </w:rPr>
        <w:t>6</w:t>
      </w:r>
      <w:r w:rsidRPr="00C51373">
        <w:rPr>
          <w:rFonts w:ascii="Arial" w:hAnsi="Arial"/>
          <w:sz w:val="36"/>
          <w:lang w:eastAsia="en-GB"/>
        </w:rPr>
        <w:tab/>
        <w:t>Radiated characteristics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B4E06B8" w14:textId="77777777" w:rsidR="00C51373" w:rsidRPr="00C51373" w:rsidRDefault="00C51373" w:rsidP="00C5137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82" w:name="_Toc7475"/>
      <w:bookmarkStart w:id="183" w:name="_Toc9803"/>
      <w:bookmarkStart w:id="184" w:name="_Toc30119"/>
      <w:bookmarkStart w:id="185" w:name="_Toc17073"/>
      <w:bookmarkStart w:id="186" w:name="_Toc121818360"/>
      <w:bookmarkStart w:id="187" w:name="_Toc121818584"/>
      <w:bookmarkStart w:id="188" w:name="_Toc124158339"/>
      <w:bookmarkStart w:id="189" w:name="_Toc130558407"/>
      <w:bookmarkStart w:id="190" w:name="_Toc137467132"/>
      <w:bookmarkStart w:id="191" w:name="_Toc138884778"/>
      <w:bookmarkStart w:id="192" w:name="_Toc138885002"/>
      <w:bookmarkStart w:id="193" w:name="_Toc145511213"/>
      <w:bookmarkStart w:id="194" w:name="_Toc155475690"/>
      <w:bookmarkStart w:id="195" w:name="_Toc176472720"/>
      <w:r w:rsidRPr="00C51373">
        <w:rPr>
          <w:rFonts w:ascii="Arial" w:hAnsi="Arial" w:hint="eastAsia"/>
          <w:sz w:val="32"/>
          <w:lang w:val="en-US" w:eastAsia="zh-CN"/>
        </w:rPr>
        <w:t>6</w:t>
      </w:r>
      <w:r w:rsidRPr="00C51373">
        <w:rPr>
          <w:rFonts w:ascii="Arial" w:hAnsi="Arial" w:hint="eastAsia"/>
          <w:sz w:val="32"/>
          <w:lang w:eastAsia="zh-CN"/>
        </w:rPr>
        <w:t>.1</w:t>
      </w:r>
      <w:r w:rsidRPr="00C51373">
        <w:rPr>
          <w:rFonts w:ascii="Arial" w:hAnsi="Arial"/>
          <w:sz w:val="32"/>
          <w:lang w:eastAsia="en-GB"/>
        </w:rPr>
        <w:tab/>
      </w:r>
      <w:r w:rsidRPr="00C51373">
        <w:rPr>
          <w:rFonts w:ascii="Arial" w:hAnsi="Arial" w:hint="eastAsia"/>
          <w:sz w:val="32"/>
          <w:lang w:eastAsia="zh-CN"/>
        </w:rPr>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B6477C4"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Unless otherwise stated, the radiated characteristics are specified </w:t>
      </w:r>
      <w:r w:rsidRPr="00C51373">
        <w:rPr>
          <w:lang w:eastAsia="zh-CN"/>
        </w:rPr>
        <w:t>at RIB</w:t>
      </w:r>
      <w:r w:rsidRPr="00C51373">
        <w:rPr>
          <w:i/>
          <w:lang w:eastAsia="zh-CN"/>
        </w:rPr>
        <w:t xml:space="preserve"> </w:t>
      </w:r>
      <w:r w:rsidRPr="00C51373">
        <w:rPr>
          <w:lang w:eastAsia="zh-CN"/>
        </w:rPr>
        <w:t xml:space="preserve">for </w:t>
      </w:r>
      <w:r w:rsidRPr="00C51373">
        <w:rPr>
          <w:i/>
          <w:lang w:eastAsia="zh-CN"/>
        </w:rPr>
        <w:t>repeater type 2-O</w:t>
      </w:r>
      <w:r w:rsidRPr="00C51373">
        <w:rPr>
          <w:lang w:eastAsia="zh-CN"/>
        </w:rPr>
        <w:t xml:space="preserve"> </w:t>
      </w:r>
      <w:r w:rsidRPr="00C51373">
        <w:rPr>
          <w:lang w:eastAsia="en-GB"/>
        </w:rPr>
        <w:t>configuration in normal operating conditions.</w:t>
      </w:r>
    </w:p>
    <w:p w14:paraId="6853798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Requirements apply in both DL and UL unless otherwise </w:t>
      </w:r>
      <w:proofErr w:type="gramStart"/>
      <w:r w:rsidRPr="00C51373">
        <w:rPr>
          <w:lang w:eastAsia="en-GB"/>
        </w:rPr>
        <w:t>stated,</w:t>
      </w:r>
      <w:r w:rsidRPr="00C51373">
        <w:rPr>
          <w:rFonts w:hint="eastAsia"/>
          <w:lang w:eastAsia="zh-CN"/>
        </w:rPr>
        <w:t xml:space="preserve"> </w:t>
      </w:r>
      <w:r w:rsidRPr="00C51373">
        <w:rPr>
          <w:lang w:eastAsia="en-GB"/>
        </w:rPr>
        <w:t>or</w:t>
      </w:r>
      <w:proofErr w:type="gramEnd"/>
      <w:r w:rsidRPr="00C51373">
        <w:rPr>
          <w:lang w:eastAsia="en-GB"/>
        </w:rPr>
        <w:t xml:space="preserve"> declared.</w:t>
      </w:r>
    </w:p>
    <w:p w14:paraId="6569723A"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For the DL the BS-side RIB is the </w:t>
      </w:r>
      <w:proofErr w:type="gramStart"/>
      <w:r w:rsidRPr="00C51373">
        <w:rPr>
          <w:lang w:eastAsia="en-GB"/>
        </w:rPr>
        <w:t>input</w:t>
      </w:r>
      <w:proofErr w:type="gramEnd"/>
      <w:r w:rsidRPr="00C51373">
        <w:rPr>
          <w:lang w:eastAsia="en-GB"/>
        </w:rPr>
        <w:t xml:space="preserve"> and the UE-side RIB is the output.</w:t>
      </w:r>
    </w:p>
    <w:p w14:paraId="194FFA88"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For the UL the UE-side RIB is the </w:t>
      </w:r>
      <w:proofErr w:type="gramStart"/>
      <w:r w:rsidRPr="00C51373">
        <w:rPr>
          <w:lang w:eastAsia="en-GB"/>
        </w:rPr>
        <w:t>input</w:t>
      </w:r>
      <w:proofErr w:type="gramEnd"/>
      <w:r w:rsidRPr="00C51373">
        <w:rPr>
          <w:lang w:eastAsia="en-GB"/>
        </w:rPr>
        <w:t xml:space="preserve"> and the BS-side RIB is the output.</w:t>
      </w:r>
    </w:p>
    <w:p w14:paraId="2C4AF69E"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General test conditions for radiated tests of the </w:t>
      </w:r>
      <w:r w:rsidRPr="00C51373">
        <w:rPr>
          <w:i/>
          <w:lang w:eastAsia="en-GB"/>
        </w:rPr>
        <w:t>repeater type 2-O</w:t>
      </w:r>
      <w:r w:rsidRPr="00C51373">
        <w:rPr>
          <w:lang w:eastAsia="en-GB"/>
        </w:rPr>
        <w:t xml:space="preserve"> are given in clause 4, including interpretation of measurement results and configurations for testing. Repeater configurations for the tests are defined in clause 4.5.</w:t>
      </w:r>
    </w:p>
    <w:p w14:paraId="52E3E29D"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If a number of </w:t>
      </w:r>
      <w:r w:rsidRPr="00C51373">
        <w:rPr>
          <w:i/>
          <w:iCs/>
          <w:lang w:eastAsia="en-GB"/>
        </w:rPr>
        <w:t xml:space="preserve">single-band RIB </w:t>
      </w:r>
      <w:r w:rsidRPr="00C51373">
        <w:rPr>
          <w:lang w:eastAsia="en-GB"/>
        </w:rPr>
        <w:t>have been declared equivalent (D.</w:t>
      </w:r>
      <w:r w:rsidRPr="00C51373">
        <w:rPr>
          <w:rFonts w:eastAsia="SimSun" w:hint="eastAsia"/>
          <w:lang w:val="en-US" w:eastAsia="zh-CN"/>
        </w:rPr>
        <w:t>32</w:t>
      </w:r>
      <w:r w:rsidRPr="00C51373">
        <w:rPr>
          <w:lang w:eastAsia="en-GB"/>
        </w:rPr>
        <w:t>), only a representative one is necessary to be tested to demonstrate conformance.</w:t>
      </w:r>
    </w:p>
    <w:p w14:paraId="0B798B5D" w14:textId="77777777" w:rsidR="00C51373" w:rsidRPr="00C51373" w:rsidRDefault="00C51373" w:rsidP="00C5137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96" w:name="_Toc11145"/>
      <w:bookmarkStart w:id="197" w:name="_Toc25733"/>
      <w:bookmarkStart w:id="198" w:name="_Toc28478"/>
      <w:bookmarkStart w:id="199" w:name="_Toc13966"/>
      <w:bookmarkStart w:id="200" w:name="_Toc121818361"/>
      <w:bookmarkStart w:id="201" w:name="_Toc121818585"/>
      <w:bookmarkStart w:id="202" w:name="_Toc124158340"/>
      <w:bookmarkStart w:id="203" w:name="_Toc130558408"/>
      <w:bookmarkStart w:id="204" w:name="_Toc137467133"/>
      <w:bookmarkStart w:id="205" w:name="_Toc138884779"/>
      <w:bookmarkStart w:id="206" w:name="_Toc138885003"/>
      <w:bookmarkStart w:id="207" w:name="_Toc145511214"/>
      <w:bookmarkStart w:id="208" w:name="_Toc155475691"/>
      <w:bookmarkStart w:id="209" w:name="_Toc176472721"/>
      <w:r w:rsidRPr="00C51373">
        <w:rPr>
          <w:rFonts w:ascii="Arial" w:hAnsi="Arial" w:hint="eastAsia"/>
          <w:sz w:val="32"/>
          <w:lang w:val="en-US" w:eastAsia="zh-CN"/>
        </w:rPr>
        <w:lastRenderedPageBreak/>
        <w:t>6</w:t>
      </w:r>
      <w:r w:rsidRPr="00C51373">
        <w:rPr>
          <w:rFonts w:ascii="Arial" w:hAnsi="Arial" w:hint="eastAsia"/>
          <w:sz w:val="32"/>
          <w:lang w:eastAsia="zh-CN"/>
        </w:rPr>
        <w:t>.2</w:t>
      </w:r>
      <w:r w:rsidRPr="00C51373">
        <w:rPr>
          <w:rFonts w:ascii="Arial" w:hAnsi="Arial"/>
          <w:sz w:val="32"/>
          <w:lang w:eastAsia="en-GB"/>
        </w:rPr>
        <w:tab/>
      </w:r>
      <w:r w:rsidRPr="00C51373">
        <w:rPr>
          <w:rFonts w:ascii="Arial" w:hAnsi="Arial"/>
          <w:sz w:val="32"/>
          <w:lang w:eastAsia="zh-CN"/>
        </w:rPr>
        <w:t>OTA</w:t>
      </w:r>
      <w:r w:rsidRPr="00C51373">
        <w:rPr>
          <w:rFonts w:ascii="Arial" w:hAnsi="Arial" w:hint="eastAsia"/>
          <w:sz w:val="32"/>
          <w:lang w:eastAsia="zh-CN"/>
        </w:rPr>
        <w:t xml:space="preserve"> output power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0E41898" w14:textId="77777777" w:rsidR="00C51373" w:rsidRPr="00C51373" w:rsidRDefault="00C51373" w:rsidP="00C51373">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10" w:name="_Toc22495"/>
      <w:bookmarkStart w:id="211" w:name="_Toc121818362"/>
      <w:bookmarkStart w:id="212" w:name="_Toc121818586"/>
      <w:bookmarkStart w:id="213" w:name="_Toc124158341"/>
      <w:bookmarkStart w:id="214" w:name="_Toc130558409"/>
      <w:bookmarkStart w:id="215" w:name="_Toc137467134"/>
      <w:bookmarkStart w:id="216" w:name="_Toc138884780"/>
      <w:bookmarkStart w:id="217" w:name="_Toc138885004"/>
      <w:bookmarkStart w:id="218" w:name="_Toc145511215"/>
      <w:bookmarkStart w:id="219" w:name="_Toc155475692"/>
      <w:bookmarkStart w:id="220" w:name="_Toc176472722"/>
      <w:r w:rsidRPr="00C51373">
        <w:rPr>
          <w:rFonts w:ascii="Arial" w:hAnsi="Arial"/>
          <w:sz w:val="28"/>
          <w:lang w:eastAsia="en-GB"/>
        </w:rPr>
        <w:t>6.2.1</w:t>
      </w:r>
      <w:r w:rsidRPr="00C51373">
        <w:rPr>
          <w:rFonts w:ascii="Arial" w:hAnsi="Arial"/>
          <w:sz w:val="28"/>
          <w:lang w:eastAsia="en-GB"/>
        </w:rPr>
        <w:tab/>
      </w:r>
      <w:r w:rsidRPr="00C51373">
        <w:rPr>
          <w:rFonts w:ascii="Arial" w:hAnsi="Arial" w:hint="eastAsia"/>
          <w:sz w:val="28"/>
          <w:lang w:val="en-US" w:eastAsia="zh-CN"/>
        </w:rPr>
        <w:t>General</w:t>
      </w:r>
      <w:bookmarkEnd w:id="210"/>
      <w:bookmarkEnd w:id="211"/>
      <w:bookmarkEnd w:id="212"/>
      <w:bookmarkEnd w:id="213"/>
      <w:bookmarkEnd w:id="214"/>
      <w:bookmarkEnd w:id="215"/>
      <w:bookmarkEnd w:id="216"/>
      <w:bookmarkEnd w:id="217"/>
      <w:bookmarkEnd w:id="218"/>
      <w:bookmarkEnd w:id="219"/>
      <w:bookmarkEnd w:id="220"/>
    </w:p>
    <w:p w14:paraId="599066B2" w14:textId="77777777" w:rsidR="00C51373" w:rsidRPr="00C51373" w:rsidRDefault="00C51373" w:rsidP="00C51373">
      <w:pPr>
        <w:overflowPunct w:val="0"/>
        <w:autoSpaceDE w:val="0"/>
        <w:autoSpaceDN w:val="0"/>
        <w:adjustRightInd w:val="0"/>
        <w:textAlignment w:val="baseline"/>
        <w:rPr>
          <w:lang w:val="en-US" w:eastAsia="zh-CN"/>
        </w:rPr>
      </w:pPr>
      <w:r w:rsidRPr="00C51373">
        <w:rPr>
          <w:rFonts w:hint="eastAsia"/>
          <w:lang w:val="en-US" w:eastAsia="zh-CN"/>
        </w:rPr>
        <w:t xml:space="preserve">OTA output power </w:t>
      </w:r>
      <w:proofErr w:type="gramStart"/>
      <w:r w:rsidRPr="00C51373">
        <w:rPr>
          <w:rFonts w:hint="eastAsia"/>
          <w:lang w:val="en-US" w:eastAsia="zh-CN"/>
        </w:rPr>
        <w:t>include</w:t>
      </w:r>
      <w:proofErr w:type="gramEnd"/>
      <w:r w:rsidRPr="00C51373">
        <w:rPr>
          <w:rFonts w:hint="eastAsia"/>
          <w:lang w:val="en-US" w:eastAsia="zh-CN"/>
        </w:rPr>
        <w:t xml:space="preserve"> both OTA output EIRP power and OTA output TRP.</w:t>
      </w:r>
    </w:p>
    <w:p w14:paraId="13C08E96" w14:textId="77777777" w:rsidR="00C51373" w:rsidRPr="00C51373" w:rsidRDefault="00C51373" w:rsidP="00C51373">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21" w:name="_Toc992"/>
      <w:bookmarkStart w:id="222" w:name="_Toc121818363"/>
      <w:bookmarkStart w:id="223" w:name="_Toc121818587"/>
      <w:bookmarkStart w:id="224" w:name="_Toc124158342"/>
      <w:bookmarkStart w:id="225" w:name="_Toc130558410"/>
      <w:bookmarkStart w:id="226" w:name="_Toc137467135"/>
      <w:bookmarkStart w:id="227" w:name="_Toc138884781"/>
      <w:bookmarkStart w:id="228" w:name="_Toc138885005"/>
      <w:bookmarkStart w:id="229" w:name="_Toc145511216"/>
      <w:bookmarkStart w:id="230" w:name="_Toc155475693"/>
      <w:bookmarkStart w:id="231" w:name="_Toc176472723"/>
      <w:r w:rsidRPr="00C51373">
        <w:rPr>
          <w:rFonts w:ascii="Arial" w:hAnsi="Arial" w:hint="eastAsia"/>
          <w:sz w:val="28"/>
          <w:lang w:val="en-US" w:eastAsia="zh-CN"/>
        </w:rPr>
        <w:t>6</w:t>
      </w:r>
      <w:r w:rsidRPr="00C51373">
        <w:rPr>
          <w:rFonts w:ascii="Arial" w:hAnsi="Arial" w:hint="eastAsia"/>
          <w:sz w:val="28"/>
          <w:lang w:eastAsia="zh-CN"/>
        </w:rPr>
        <w:t>.2</w:t>
      </w:r>
      <w:r w:rsidRPr="00C51373">
        <w:rPr>
          <w:rFonts w:ascii="Arial" w:hAnsi="Arial" w:hint="eastAsia"/>
          <w:sz w:val="28"/>
          <w:lang w:eastAsia="en-GB"/>
        </w:rPr>
        <w:t>.2</w:t>
      </w:r>
      <w:r w:rsidRPr="00C51373">
        <w:rPr>
          <w:rFonts w:ascii="Arial" w:hAnsi="Arial"/>
          <w:sz w:val="28"/>
          <w:lang w:eastAsia="en-GB"/>
        </w:rPr>
        <w:tab/>
        <w:t>OTA</w:t>
      </w:r>
      <w:r w:rsidRPr="00C51373">
        <w:rPr>
          <w:rFonts w:ascii="Arial" w:hAnsi="Arial" w:hint="eastAsia"/>
          <w:sz w:val="28"/>
          <w:lang w:eastAsia="en-GB"/>
        </w:rPr>
        <w:t xml:space="preserve"> output powe</w:t>
      </w:r>
      <w:r w:rsidRPr="00C51373">
        <w:rPr>
          <w:rFonts w:ascii="Arial" w:hAnsi="Arial"/>
          <w:sz w:val="28"/>
          <w:lang w:eastAsia="en-GB"/>
        </w:rPr>
        <w:t>r (</w:t>
      </w:r>
      <w:r w:rsidRPr="00C51373">
        <w:rPr>
          <w:rFonts w:ascii="Arial" w:hAnsi="Arial" w:hint="eastAsia"/>
          <w:sz w:val="28"/>
          <w:lang w:eastAsia="en-GB"/>
        </w:rPr>
        <w:t>EIRP</w:t>
      </w:r>
      <w:bookmarkEnd w:id="221"/>
      <w:r w:rsidRPr="00C51373">
        <w:rPr>
          <w:rFonts w:ascii="Arial" w:hAnsi="Arial" w:hint="eastAsia"/>
          <w:sz w:val="28"/>
          <w:lang w:eastAsia="en-GB"/>
        </w:rPr>
        <w:t>)</w:t>
      </w:r>
      <w:bookmarkEnd w:id="222"/>
      <w:bookmarkEnd w:id="223"/>
      <w:bookmarkEnd w:id="224"/>
      <w:bookmarkEnd w:id="225"/>
      <w:bookmarkEnd w:id="226"/>
      <w:bookmarkEnd w:id="227"/>
      <w:bookmarkEnd w:id="228"/>
      <w:bookmarkEnd w:id="229"/>
      <w:bookmarkEnd w:id="230"/>
      <w:bookmarkEnd w:id="231"/>
    </w:p>
    <w:p w14:paraId="5D2AD4C0" w14:textId="77777777" w:rsidR="00C51373" w:rsidRPr="00C51373" w:rsidRDefault="00C51373" w:rsidP="00C5137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2" w:name="_Toc29809679"/>
      <w:bookmarkStart w:id="233" w:name="_Toc61182618"/>
      <w:bookmarkStart w:id="234" w:name="_Toc7901"/>
      <w:bookmarkStart w:id="235" w:name="_Toc115191162"/>
      <w:bookmarkStart w:id="236" w:name="_Toc36645057"/>
      <w:bookmarkStart w:id="237" w:name="_Toc58862625"/>
      <w:bookmarkStart w:id="238" w:name="_Toc21099881"/>
      <w:bookmarkStart w:id="239" w:name="_Toc45884357"/>
      <w:bookmarkStart w:id="240" w:name="_Toc53182380"/>
      <w:bookmarkStart w:id="241" w:name="_Toc106201309"/>
      <w:bookmarkStart w:id="242" w:name="_Toc75242645"/>
      <w:bookmarkStart w:id="243" w:name="_Toc58860121"/>
      <w:bookmarkStart w:id="244" w:name="_Toc74961734"/>
      <w:bookmarkStart w:id="245" w:name="_Toc37272111"/>
      <w:bookmarkStart w:id="246" w:name="_Toc76544991"/>
      <w:bookmarkStart w:id="247" w:name="_Toc13377"/>
      <w:bookmarkStart w:id="248" w:name="_Toc66727931"/>
      <w:bookmarkStart w:id="249" w:name="_Toc82595094"/>
      <w:bookmarkStart w:id="250" w:name="_Toc89955125"/>
      <w:bookmarkStart w:id="251" w:name="_Toc98773550"/>
      <w:bookmarkStart w:id="252" w:name="_Toc121818364"/>
      <w:bookmarkStart w:id="253" w:name="_Toc121818588"/>
      <w:bookmarkStart w:id="254" w:name="_Toc124158343"/>
      <w:bookmarkStart w:id="255" w:name="_Toc130558411"/>
      <w:bookmarkStart w:id="256" w:name="_Toc137467136"/>
      <w:bookmarkStart w:id="257" w:name="_Toc138884782"/>
      <w:bookmarkStart w:id="258" w:name="_Toc138885006"/>
      <w:bookmarkStart w:id="259" w:name="_Toc145511217"/>
      <w:bookmarkStart w:id="260" w:name="_Toc155475694"/>
      <w:bookmarkStart w:id="261" w:name="_Toc176472724"/>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1</w:t>
      </w:r>
      <w:r w:rsidRPr="00C51373">
        <w:rPr>
          <w:rFonts w:ascii="Arial" w:hAnsi="Arial"/>
          <w:sz w:val="24"/>
          <w:lang w:eastAsia="en-GB"/>
        </w:rPr>
        <w:tab/>
        <w:t>Definition and applicability</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30B5CC"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Radiated transmit power is defined as the EIRP level for a declared beam at a specific </w:t>
      </w:r>
      <w:r w:rsidRPr="00C51373">
        <w:rPr>
          <w:i/>
          <w:lang w:eastAsia="zh-CN"/>
        </w:rPr>
        <w:t>beam peak direction</w:t>
      </w:r>
      <w:r w:rsidRPr="00C51373">
        <w:rPr>
          <w:lang w:eastAsia="zh-CN"/>
        </w:rPr>
        <w:t>.</w:t>
      </w:r>
    </w:p>
    <w:p w14:paraId="1ABB2A1B"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For each declared beam, the requirement is based on declarations captured in clause 4.6 for a beam identifier (D.</w:t>
      </w:r>
      <w:r w:rsidRPr="00C51373">
        <w:rPr>
          <w:rFonts w:hint="eastAsia"/>
          <w:lang w:val="en-US" w:eastAsia="zh-CN"/>
        </w:rPr>
        <w:t>3</w:t>
      </w:r>
      <w:r w:rsidRPr="00C51373">
        <w:rPr>
          <w:lang w:eastAsia="en-GB"/>
        </w:rPr>
        <w:t>),</w:t>
      </w:r>
      <w:r w:rsidRPr="00C51373">
        <w:rPr>
          <w:i/>
          <w:lang w:eastAsia="en-GB"/>
        </w:rPr>
        <w:t xml:space="preserve"> reference beam direction pair</w:t>
      </w:r>
      <w:r w:rsidRPr="00C51373">
        <w:rPr>
          <w:lang w:eastAsia="en-GB"/>
        </w:rPr>
        <w:t xml:space="preserve"> (D.</w:t>
      </w:r>
      <w:r w:rsidRPr="00C51373">
        <w:rPr>
          <w:rFonts w:hint="eastAsia"/>
          <w:lang w:val="en-US" w:eastAsia="zh-CN"/>
        </w:rPr>
        <w:t>6</w:t>
      </w:r>
      <w:r w:rsidRPr="00C51373">
        <w:rPr>
          <w:lang w:eastAsia="en-GB"/>
        </w:rPr>
        <w:t xml:space="preserve">), </w:t>
      </w:r>
      <w:r w:rsidRPr="00C51373">
        <w:rPr>
          <w:i/>
          <w:lang w:eastAsia="en-GB"/>
        </w:rPr>
        <w:t xml:space="preserve">rated beam EIRP </w:t>
      </w:r>
      <w:r w:rsidRPr="00C51373">
        <w:rPr>
          <w:lang w:eastAsia="en-GB"/>
        </w:rPr>
        <w:t>(D.</w:t>
      </w:r>
      <w:r w:rsidRPr="00C51373">
        <w:rPr>
          <w:rFonts w:hint="eastAsia"/>
          <w:lang w:val="en-US" w:eastAsia="zh-CN"/>
        </w:rPr>
        <w:t>9</w:t>
      </w:r>
      <w:r w:rsidRPr="00C51373">
        <w:rPr>
          <w:lang w:eastAsia="en-GB"/>
        </w:rPr>
        <w:t xml:space="preserve">) at the beam's reference direction pair, </w:t>
      </w:r>
      <w:r w:rsidRPr="00C51373">
        <w:rPr>
          <w:i/>
          <w:lang w:eastAsia="zh-CN"/>
        </w:rPr>
        <w:t>OTA peak directions set</w:t>
      </w:r>
      <w:r w:rsidRPr="00C51373">
        <w:rPr>
          <w:lang w:eastAsia="en-GB"/>
        </w:rPr>
        <w:t xml:space="preserve"> (D.</w:t>
      </w:r>
      <w:r w:rsidRPr="00C51373">
        <w:rPr>
          <w:rFonts w:hint="eastAsia"/>
          <w:lang w:val="en-US" w:eastAsia="zh-CN"/>
        </w:rPr>
        <w:t>7</w:t>
      </w:r>
      <w:r w:rsidRPr="00C51373">
        <w:rPr>
          <w:lang w:eastAsia="en-GB"/>
        </w:rPr>
        <w:t>), the</w:t>
      </w:r>
      <w:r w:rsidRPr="00C51373">
        <w:rPr>
          <w:i/>
          <w:lang w:eastAsia="en-GB"/>
        </w:rPr>
        <w:t xml:space="preserve"> beam direction pairs</w:t>
      </w:r>
      <w:r w:rsidRPr="00C51373">
        <w:rPr>
          <w:lang w:eastAsia="en-GB"/>
        </w:rPr>
        <w:t xml:space="preserve"> at the maximum steering directions (D.</w:t>
      </w:r>
      <w:r w:rsidRPr="00C51373">
        <w:rPr>
          <w:rFonts w:hint="eastAsia"/>
          <w:lang w:val="en-US" w:eastAsia="zh-CN"/>
        </w:rPr>
        <w:t>8</w:t>
      </w:r>
      <w:r w:rsidRPr="00C51373">
        <w:rPr>
          <w:lang w:eastAsia="en-GB"/>
        </w:rPr>
        <w:t>) and their associated</w:t>
      </w:r>
      <w:r w:rsidRPr="00C51373">
        <w:rPr>
          <w:i/>
          <w:lang w:eastAsia="en-GB"/>
        </w:rPr>
        <w:t xml:space="preserve"> rated beam EIRP</w:t>
      </w:r>
      <w:r w:rsidRPr="00C51373">
        <w:rPr>
          <w:lang w:eastAsia="en-GB"/>
        </w:rPr>
        <w:t xml:space="preserve"> and </w:t>
      </w:r>
      <w:r w:rsidRPr="00C51373">
        <w:rPr>
          <w:i/>
          <w:lang w:eastAsia="en-GB"/>
        </w:rPr>
        <w:t xml:space="preserve">beamwidth(s) </w:t>
      </w:r>
      <w:r w:rsidRPr="00C51373">
        <w:rPr>
          <w:lang w:eastAsia="en-GB"/>
        </w:rPr>
        <w:t xml:space="preserve">for reference </w:t>
      </w:r>
      <w:r w:rsidRPr="00C51373">
        <w:rPr>
          <w:i/>
          <w:lang w:eastAsia="en-GB"/>
        </w:rPr>
        <w:t>beam direction pair</w:t>
      </w:r>
      <w:r w:rsidRPr="00C51373">
        <w:rPr>
          <w:lang w:eastAsia="en-GB"/>
        </w:rPr>
        <w:t xml:space="preserve"> and maximum steering directions</w:t>
      </w:r>
      <w:r w:rsidRPr="00C51373">
        <w:rPr>
          <w:i/>
          <w:lang w:eastAsia="en-GB"/>
        </w:rPr>
        <w:t xml:space="preserve"> </w:t>
      </w:r>
      <w:r w:rsidRPr="00C51373">
        <w:rPr>
          <w:lang w:eastAsia="en-GB"/>
        </w:rPr>
        <w:t>(D.</w:t>
      </w:r>
      <w:r w:rsidRPr="00C51373">
        <w:rPr>
          <w:rFonts w:hint="eastAsia"/>
          <w:lang w:val="en-US" w:eastAsia="zh-CN"/>
        </w:rPr>
        <w:t>10</w:t>
      </w:r>
      <w:r w:rsidRPr="00C51373">
        <w:rPr>
          <w:lang w:eastAsia="en-GB"/>
        </w:rPr>
        <w:t>).</w:t>
      </w:r>
    </w:p>
    <w:p w14:paraId="194AFCDE" w14:textId="77777777" w:rsidR="00C51373" w:rsidRPr="00C51373" w:rsidRDefault="00C51373" w:rsidP="00C51373">
      <w:pPr>
        <w:overflowPunct w:val="0"/>
        <w:autoSpaceDE w:val="0"/>
        <w:autoSpaceDN w:val="0"/>
        <w:adjustRightInd w:val="0"/>
        <w:textAlignment w:val="baseline"/>
        <w:rPr>
          <w:lang w:eastAsia="en-GB"/>
        </w:rPr>
      </w:pPr>
      <w:r w:rsidRPr="00C51373">
        <w:rPr>
          <w:lang w:eastAsia="ja-JP"/>
        </w:rPr>
        <w:t xml:space="preserve">For a declared beam and </w:t>
      </w:r>
      <w:r w:rsidRPr="00C51373">
        <w:rPr>
          <w:i/>
          <w:lang w:eastAsia="ja-JP"/>
        </w:rPr>
        <w:t>beam direction pair</w:t>
      </w:r>
      <w:r w:rsidRPr="00C51373">
        <w:rPr>
          <w:lang w:eastAsia="ja-JP"/>
        </w:rPr>
        <w:t>, the</w:t>
      </w:r>
      <w:r w:rsidRPr="00C51373">
        <w:rPr>
          <w:i/>
          <w:lang w:eastAsia="ja-JP"/>
        </w:rPr>
        <w:t xml:space="preserve"> rated beam EIRP</w:t>
      </w:r>
      <w:r w:rsidRPr="00C51373">
        <w:rPr>
          <w:lang w:eastAsia="ja-JP"/>
        </w:rPr>
        <w:t xml:space="preserve"> level is the maximum power that the repeater is declared to radiate at the associated </w:t>
      </w:r>
      <w:r w:rsidRPr="00C51373">
        <w:rPr>
          <w:i/>
          <w:lang w:eastAsia="ja-JP"/>
        </w:rPr>
        <w:t>beam peak direction</w:t>
      </w:r>
      <w:r w:rsidRPr="00C51373">
        <w:rPr>
          <w:lang w:eastAsia="ja-JP"/>
        </w:rPr>
        <w:t>.</w:t>
      </w:r>
    </w:p>
    <w:p w14:paraId="6CD386D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For each </w:t>
      </w:r>
      <w:r w:rsidRPr="00C51373">
        <w:rPr>
          <w:i/>
          <w:lang w:eastAsia="en-GB"/>
        </w:rPr>
        <w:t xml:space="preserve">beam peak direction </w:t>
      </w:r>
      <w:r w:rsidRPr="00C51373">
        <w:rPr>
          <w:lang w:eastAsia="en-GB"/>
        </w:rPr>
        <w:t xml:space="preserve">associated with a </w:t>
      </w:r>
      <w:r w:rsidRPr="00C51373">
        <w:rPr>
          <w:i/>
          <w:lang w:eastAsia="en-GB"/>
        </w:rPr>
        <w:t>beam direction pair</w:t>
      </w:r>
      <w:r w:rsidRPr="00C51373">
        <w:rPr>
          <w:lang w:eastAsia="en-GB"/>
        </w:rPr>
        <w:t xml:space="preserve"> within the </w:t>
      </w:r>
      <w:r w:rsidRPr="00C51373">
        <w:rPr>
          <w:i/>
          <w:lang w:eastAsia="zh-CN"/>
        </w:rPr>
        <w:t>OTA peak directions set</w:t>
      </w:r>
      <w:r w:rsidRPr="00C51373">
        <w:rPr>
          <w:lang w:eastAsia="en-GB"/>
        </w:rPr>
        <w:t>, a specific</w:t>
      </w:r>
      <w:r w:rsidRPr="00C51373">
        <w:rPr>
          <w:i/>
          <w:lang w:eastAsia="en-GB"/>
        </w:rPr>
        <w:t xml:space="preserve"> rated beam EIRP</w:t>
      </w:r>
      <w:r w:rsidRPr="00C51373">
        <w:rPr>
          <w:lang w:eastAsia="en-GB"/>
        </w:rPr>
        <w:t xml:space="preserve"> level may be claimed. Any claimed value shall be met within the accuracy requirement as described below. </w:t>
      </w:r>
      <w:r w:rsidRPr="00C51373">
        <w:rPr>
          <w:i/>
          <w:lang w:eastAsia="en-GB"/>
        </w:rPr>
        <w:t>Rated beam EIRP</w:t>
      </w:r>
      <w:r w:rsidRPr="00C51373">
        <w:rPr>
          <w:lang w:eastAsia="en-GB"/>
        </w:rPr>
        <w:t xml:space="preserve"> is only required to be declared for the </w:t>
      </w:r>
      <w:r w:rsidRPr="00C51373">
        <w:rPr>
          <w:i/>
          <w:lang w:eastAsia="en-GB"/>
        </w:rPr>
        <w:t>beam direction pairs</w:t>
      </w:r>
      <w:r w:rsidRPr="00C51373">
        <w:rPr>
          <w:lang w:eastAsia="en-GB"/>
        </w:rPr>
        <w:t xml:space="preserve"> subject to conformance testing as detailed in clause 6.2.4.</w:t>
      </w:r>
    </w:p>
    <w:p w14:paraId="09E80CA5" w14:textId="77777777" w:rsidR="00C51373" w:rsidRPr="00C51373" w:rsidRDefault="00C51373" w:rsidP="00C51373">
      <w:pPr>
        <w:keepLines/>
        <w:overflowPunct w:val="0"/>
        <w:autoSpaceDE w:val="0"/>
        <w:autoSpaceDN w:val="0"/>
        <w:adjustRightInd w:val="0"/>
        <w:ind w:left="1135" w:hanging="851"/>
        <w:textAlignment w:val="baseline"/>
        <w:rPr>
          <w:lang w:eastAsia="zh-CN"/>
        </w:rPr>
      </w:pPr>
      <w:r w:rsidRPr="00C51373">
        <w:rPr>
          <w:lang w:eastAsia="zh-CN"/>
        </w:rPr>
        <w:t>NOTE 1:</w:t>
      </w:r>
      <w:r w:rsidRPr="00C51373">
        <w:rPr>
          <w:lang w:eastAsia="zh-CN"/>
        </w:rPr>
        <w:tab/>
      </w:r>
      <w:r w:rsidRPr="00C51373">
        <w:rPr>
          <w:i/>
          <w:lang w:eastAsia="zh-CN"/>
        </w:rPr>
        <w:t xml:space="preserve">OTA peak directions set </w:t>
      </w:r>
      <w:r w:rsidRPr="00C51373">
        <w:rPr>
          <w:lang w:eastAsia="ja-JP"/>
        </w:rPr>
        <w:t>is set of</w:t>
      </w:r>
      <w:r w:rsidRPr="00C51373">
        <w:rPr>
          <w:lang w:eastAsia="zh-CN"/>
        </w:rPr>
        <w:t xml:space="preserve"> </w:t>
      </w:r>
      <w:r w:rsidRPr="00C51373">
        <w:rPr>
          <w:i/>
          <w:lang w:eastAsia="en-GB"/>
        </w:rPr>
        <w:t>beam peak directions</w:t>
      </w:r>
      <w:r w:rsidRPr="00C51373">
        <w:rPr>
          <w:lang w:eastAsia="en-GB"/>
        </w:rPr>
        <w:t xml:space="preserve"> for which the EIRP accuracy requirement is intended to be met. The </w:t>
      </w:r>
      <w:r w:rsidRPr="00C51373">
        <w:rPr>
          <w:i/>
          <w:lang w:eastAsia="en-GB"/>
        </w:rPr>
        <w:t>beam peak directions</w:t>
      </w:r>
      <w:r w:rsidRPr="00C51373">
        <w:rPr>
          <w:lang w:eastAsia="en-GB"/>
        </w:rPr>
        <w:t xml:space="preserve"> are related to a corresponding contiguous range or discrete list of </w:t>
      </w:r>
      <w:r w:rsidRPr="00C51373">
        <w:rPr>
          <w:i/>
          <w:lang w:eastAsia="en-GB"/>
        </w:rPr>
        <w:t>beam centre directions</w:t>
      </w:r>
      <w:r w:rsidRPr="00C51373">
        <w:rPr>
          <w:lang w:eastAsia="en-GB"/>
        </w:rPr>
        <w:t xml:space="preserve"> by the</w:t>
      </w:r>
      <w:r w:rsidRPr="00C51373">
        <w:rPr>
          <w:i/>
          <w:lang w:eastAsia="en-GB"/>
        </w:rPr>
        <w:t xml:space="preserve"> beam direction pairs</w:t>
      </w:r>
      <w:r w:rsidRPr="00C51373">
        <w:rPr>
          <w:lang w:eastAsia="en-GB"/>
        </w:rPr>
        <w:t xml:space="preserve"> included in the set.</w:t>
      </w:r>
    </w:p>
    <w:p w14:paraId="2639CE37" w14:textId="77777777" w:rsidR="00C51373" w:rsidRPr="00C51373" w:rsidRDefault="00C51373" w:rsidP="00C51373">
      <w:pPr>
        <w:keepLines/>
        <w:overflowPunct w:val="0"/>
        <w:autoSpaceDE w:val="0"/>
        <w:autoSpaceDN w:val="0"/>
        <w:adjustRightInd w:val="0"/>
        <w:ind w:left="1135" w:hanging="851"/>
        <w:textAlignment w:val="baseline"/>
        <w:rPr>
          <w:lang w:eastAsia="zh-CN"/>
        </w:rPr>
      </w:pPr>
      <w:r w:rsidRPr="00C51373">
        <w:rPr>
          <w:lang w:eastAsia="zh-CN"/>
        </w:rPr>
        <w:t>NOTE 2:</w:t>
      </w:r>
      <w:r w:rsidRPr="00C51373">
        <w:rPr>
          <w:lang w:eastAsia="zh-CN"/>
        </w:rPr>
        <w:tab/>
      </w:r>
      <w:r w:rsidRPr="00C51373">
        <w:rPr>
          <w:lang w:eastAsia="ja-JP"/>
        </w:rPr>
        <w:t xml:space="preserve">A </w:t>
      </w:r>
      <w:r w:rsidRPr="00C51373">
        <w:rPr>
          <w:i/>
          <w:lang w:eastAsia="ja-JP"/>
        </w:rPr>
        <w:t>beam direction pair</w:t>
      </w:r>
      <w:r w:rsidRPr="00C51373">
        <w:rPr>
          <w:lang w:eastAsia="ja-JP"/>
        </w:rPr>
        <w:t xml:space="preserve"> is </w:t>
      </w:r>
      <w:r w:rsidRPr="00C51373">
        <w:rPr>
          <w:lang w:eastAsia="zh-CN"/>
        </w:rPr>
        <w:t xml:space="preserve">data set consisting of </w:t>
      </w:r>
      <w:r w:rsidRPr="00C51373">
        <w:rPr>
          <w:lang w:eastAsia="en-GB"/>
        </w:rPr>
        <w:t>the</w:t>
      </w:r>
      <w:r w:rsidRPr="00C51373">
        <w:rPr>
          <w:i/>
          <w:lang w:eastAsia="en-GB"/>
        </w:rPr>
        <w:t xml:space="preserve"> beam centre direction </w:t>
      </w:r>
      <w:r w:rsidRPr="00C51373">
        <w:rPr>
          <w:lang w:eastAsia="en-GB"/>
        </w:rPr>
        <w:t xml:space="preserve">and the related </w:t>
      </w:r>
      <w:r w:rsidRPr="00C51373">
        <w:rPr>
          <w:i/>
          <w:lang w:eastAsia="en-GB"/>
        </w:rPr>
        <w:t>beam peak direction.</w:t>
      </w:r>
    </w:p>
    <w:p w14:paraId="12A8D745" w14:textId="77777777" w:rsidR="00C51373" w:rsidRPr="00C51373" w:rsidRDefault="00C51373" w:rsidP="00C51373">
      <w:pPr>
        <w:keepLines/>
        <w:overflowPunct w:val="0"/>
        <w:autoSpaceDE w:val="0"/>
        <w:autoSpaceDN w:val="0"/>
        <w:adjustRightInd w:val="0"/>
        <w:ind w:left="1135" w:hanging="851"/>
        <w:textAlignment w:val="baseline"/>
        <w:rPr>
          <w:lang w:eastAsia="zh-CN"/>
        </w:rPr>
      </w:pPr>
      <w:r w:rsidRPr="00C51373">
        <w:rPr>
          <w:lang w:eastAsia="en-GB"/>
        </w:rPr>
        <w:t>NOTE 3:</w:t>
      </w:r>
      <w:r w:rsidRPr="00C51373">
        <w:rPr>
          <w:lang w:eastAsia="en-GB"/>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25729E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For </w:t>
      </w:r>
      <w:r w:rsidRPr="00C51373">
        <w:rPr>
          <w:i/>
          <w:lang w:eastAsia="en-GB"/>
        </w:rPr>
        <w:t>passbands</w:t>
      </w:r>
      <w:r w:rsidRPr="00C51373">
        <w:rPr>
          <w:lang w:eastAsia="en-GB"/>
        </w:rPr>
        <w:t xml:space="preserve"> where the supported </w:t>
      </w:r>
      <w:r w:rsidRPr="00C51373">
        <w:rPr>
          <w:i/>
          <w:lang w:eastAsia="en-GB"/>
        </w:rPr>
        <w:t>fractional bandwidth</w:t>
      </w:r>
      <w:r w:rsidRPr="00C51373">
        <w:rPr>
          <w:lang w:eastAsia="en-GB"/>
        </w:rPr>
        <w:t xml:space="preserve"> (FBW) is larger than 6%, two rated beam EIRP may be declared by manufacturer:</w:t>
      </w:r>
    </w:p>
    <w:p w14:paraId="14EECFAC"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,FBWlow</w:t>
      </w:r>
      <w:proofErr w:type="spellEnd"/>
      <w:r w:rsidRPr="00C51373">
        <w:rPr>
          <w:lang w:eastAsia="zh-CN"/>
        </w:rPr>
        <w:t xml:space="preserve"> for lower supported frequency range, and</w:t>
      </w:r>
    </w:p>
    <w:p w14:paraId="28A1A3AC"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,FBWhigh</w:t>
      </w:r>
      <w:proofErr w:type="spellEnd"/>
      <w:r w:rsidRPr="00C51373">
        <w:rPr>
          <w:lang w:eastAsia="zh-CN"/>
        </w:rPr>
        <w:t xml:space="preserve"> for higher supported frequency range.</w:t>
      </w:r>
    </w:p>
    <w:p w14:paraId="5C10BB13"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For frequencies in between </w:t>
      </w:r>
      <w:proofErr w:type="spellStart"/>
      <w:r w:rsidRPr="00C51373">
        <w:rPr>
          <w:lang w:eastAsia="zh-CN"/>
        </w:rPr>
        <w:t>F</w:t>
      </w:r>
      <w:r w:rsidRPr="00C51373">
        <w:rPr>
          <w:vertAlign w:val="subscript"/>
          <w:lang w:eastAsia="zh-CN"/>
        </w:rPr>
        <w:t>FBWlow</w:t>
      </w:r>
      <w:proofErr w:type="spellEnd"/>
      <w:r w:rsidRPr="00C51373">
        <w:rPr>
          <w:lang w:eastAsia="zh-CN"/>
        </w:rPr>
        <w:t xml:space="preserve"> and </w:t>
      </w:r>
      <w:proofErr w:type="spellStart"/>
      <w:r w:rsidRPr="00C51373">
        <w:rPr>
          <w:lang w:eastAsia="zh-CN"/>
        </w:rPr>
        <w:t>F</w:t>
      </w:r>
      <w:r w:rsidRPr="00C51373">
        <w:rPr>
          <w:vertAlign w:val="subscript"/>
          <w:lang w:eastAsia="zh-CN"/>
        </w:rPr>
        <w:t>FBWhigh</w:t>
      </w:r>
      <w:proofErr w:type="spellEnd"/>
      <w:r w:rsidRPr="00C51373">
        <w:rPr>
          <w:lang w:eastAsia="zh-CN"/>
        </w:rPr>
        <w:t xml:space="preserve"> the rated beam EIRP is:</w:t>
      </w:r>
    </w:p>
    <w:p w14:paraId="08E5AD95"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,FBWlow</w:t>
      </w:r>
      <w:proofErr w:type="spellEnd"/>
      <w:r w:rsidRPr="00C51373">
        <w:rPr>
          <w:vertAlign w:val="subscript"/>
          <w:lang w:eastAsia="zh-CN"/>
        </w:rPr>
        <w:t>,</w:t>
      </w:r>
      <w:r w:rsidRPr="00C51373">
        <w:rPr>
          <w:lang w:eastAsia="zh-CN"/>
        </w:rPr>
        <w:t xml:space="preserve"> for the output whose </w:t>
      </w:r>
      <w:r w:rsidRPr="00C51373">
        <w:rPr>
          <w:lang w:eastAsia="ja-JP"/>
        </w:rPr>
        <w:t>frequency is within</w:t>
      </w:r>
      <w:r w:rsidRPr="00C51373">
        <w:rPr>
          <w:lang w:eastAsia="zh-CN"/>
        </w:rPr>
        <w:t xml:space="preserve"> frequency range </w:t>
      </w:r>
      <w:proofErr w:type="spellStart"/>
      <w:r w:rsidRPr="00C51373">
        <w:rPr>
          <w:lang w:eastAsia="zh-CN"/>
        </w:rPr>
        <w:t>F</w:t>
      </w:r>
      <w:r w:rsidRPr="00C51373">
        <w:rPr>
          <w:vertAlign w:val="subscript"/>
          <w:lang w:eastAsia="zh-CN"/>
        </w:rPr>
        <w:t>FBWlow</w:t>
      </w:r>
      <w:proofErr w:type="spellEnd"/>
      <w:r w:rsidRPr="00C51373">
        <w:rPr>
          <w:lang w:eastAsia="zh-CN"/>
        </w:rPr>
        <w:t xml:space="preserve"> </w:t>
      </w:r>
      <w:r w:rsidRPr="00C51373">
        <w:rPr>
          <w:rFonts w:hint="eastAsia"/>
          <w:lang w:eastAsia="zh-CN"/>
        </w:rPr>
        <w:t>≤</w:t>
      </w:r>
      <w:r w:rsidRPr="00C51373">
        <w:rPr>
          <w:lang w:eastAsia="zh-CN"/>
        </w:rPr>
        <w:t xml:space="preserve"> f &lt; (</w:t>
      </w:r>
      <w:proofErr w:type="spellStart"/>
      <w:r w:rsidRPr="00C51373">
        <w:rPr>
          <w:lang w:eastAsia="zh-CN"/>
        </w:rPr>
        <w:t>F</w:t>
      </w:r>
      <w:r w:rsidRPr="00C51373">
        <w:rPr>
          <w:vertAlign w:val="subscript"/>
          <w:lang w:eastAsia="zh-CN"/>
        </w:rPr>
        <w:t>FBWlow</w:t>
      </w:r>
      <w:proofErr w:type="spellEnd"/>
      <w:r w:rsidRPr="00C51373">
        <w:rPr>
          <w:lang w:eastAsia="zh-CN"/>
        </w:rPr>
        <w:t xml:space="preserve"> +</w:t>
      </w:r>
      <w:proofErr w:type="spellStart"/>
      <w:r w:rsidRPr="00C51373">
        <w:rPr>
          <w:lang w:eastAsia="zh-CN"/>
        </w:rPr>
        <w:t>F</w:t>
      </w:r>
      <w:r w:rsidRPr="00C51373">
        <w:rPr>
          <w:vertAlign w:val="subscript"/>
          <w:lang w:eastAsia="zh-CN"/>
        </w:rPr>
        <w:t>FBWhigh</w:t>
      </w:r>
      <w:proofErr w:type="spellEnd"/>
      <w:r w:rsidRPr="00C51373">
        <w:rPr>
          <w:lang w:eastAsia="zh-CN"/>
        </w:rPr>
        <w:t>) / 2,</w:t>
      </w:r>
    </w:p>
    <w:p w14:paraId="6E40F342"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,FBWhigh</w:t>
      </w:r>
      <w:proofErr w:type="spellEnd"/>
      <w:r w:rsidRPr="00C51373">
        <w:rPr>
          <w:vertAlign w:val="subscript"/>
          <w:lang w:eastAsia="zh-CN"/>
        </w:rPr>
        <w:t xml:space="preserve">, </w:t>
      </w:r>
      <w:r w:rsidRPr="00C51373">
        <w:rPr>
          <w:lang w:eastAsia="zh-CN"/>
        </w:rPr>
        <w:t xml:space="preserve">for the output whose </w:t>
      </w:r>
      <w:r w:rsidRPr="00C51373">
        <w:rPr>
          <w:lang w:eastAsia="ja-JP"/>
        </w:rPr>
        <w:t>frequency is within</w:t>
      </w:r>
      <w:r w:rsidRPr="00C51373">
        <w:rPr>
          <w:lang w:eastAsia="zh-CN"/>
        </w:rPr>
        <w:t xml:space="preserve"> frequency range (</w:t>
      </w:r>
      <w:proofErr w:type="spellStart"/>
      <w:r w:rsidRPr="00C51373">
        <w:rPr>
          <w:lang w:eastAsia="zh-CN"/>
        </w:rPr>
        <w:t>F</w:t>
      </w:r>
      <w:r w:rsidRPr="00C51373">
        <w:rPr>
          <w:vertAlign w:val="subscript"/>
          <w:lang w:eastAsia="zh-CN"/>
        </w:rPr>
        <w:t>FBWlow</w:t>
      </w:r>
      <w:proofErr w:type="spellEnd"/>
      <w:r w:rsidRPr="00C51373">
        <w:rPr>
          <w:lang w:eastAsia="zh-CN"/>
        </w:rPr>
        <w:t xml:space="preserve"> +</w:t>
      </w:r>
      <w:proofErr w:type="spellStart"/>
      <w:r w:rsidRPr="00C51373">
        <w:rPr>
          <w:lang w:eastAsia="zh-CN"/>
        </w:rPr>
        <w:t>F</w:t>
      </w:r>
      <w:r w:rsidRPr="00C51373">
        <w:rPr>
          <w:vertAlign w:val="subscript"/>
          <w:lang w:eastAsia="zh-CN"/>
        </w:rPr>
        <w:t>FBWhigh</w:t>
      </w:r>
      <w:proofErr w:type="spellEnd"/>
      <w:r w:rsidRPr="00C51373">
        <w:rPr>
          <w:lang w:eastAsia="zh-CN"/>
        </w:rPr>
        <w:t xml:space="preserve">) / 2 </w:t>
      </w:r>
      <w:r w:rsidRPr="00C51373">
        <w:rPr>
          <w:rFonts w:hint="eastAsia"/>
          <w:lang w:eastAsia="zh-CN"/>
        </w:rPr>
        <w:t>≤</w:t>
      </w:r>
      <w:r w:rsidRPr="00C51373">
        <w:rPr>
          <w:lang w:eastAsia="zh-CN"/>
        </w:rPr>
        <w:t xml:space="preserve"> f </w:t>
      </w:r>
      <w:r w:rsidRPr="00C51373">
        <w:rPr>
          <w:rFonts w:hint="eastAsia"/>
          <w:lang w:eastAsia="zh-CN"/>
        </w:rPr>
        <w:t>≤</w:t>
      </w:r>
      <w:proofErr w:type="spellStart"/>
      <w:r w:rsidRPr="00C51373">
        <w:rPr>
          <w:lang w:eastAsia="zh-CN"/>
        </w:rPr>
        <w:t>F</w:t>
      </w:r>
      <w:r w:rsidRPr="00C51373">
        <w:rPr>
          <w:vertAlign w:val="subscript"/>
          <w:lang w:eastAsia="zh-CN"/>
        </w:rPr>
        <w:t>FBWhigh</w:t>
      </w:r>
      <w:proofErr w:type="spellEnd"/>
      <w:r w:rsidRPr="00C51373">
        <w:rPr>
          <w:lang w:eastAsia="zh-CN"/>
        </w:rPr>
        <w:t>.</w:t>
      </w:r>
    </w:p>
    <w:p w14:paraId="4CC12BC7"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The repeater radiated transmit power requirements are specified at </w:t>
      </w:r>
      <w:r w:rsidRPr="00C51373">
        <w:rPr>
          <w:i/>
          <w:lang w:eastAsia="zh-CN"/>
        </w:rPr>
        <w:t>single-band RIB</w:t>
      </w:r>
      <w:r w:rsidRPr="00C51373">
        <w:rPr>
          <w:lang w:eastAsia="zh-CN"/>
        </w:rPr>
        <w:t>.</w:t>
      </w:r>
    </w:p>
    <w:p w14:paraId="29B9546D" w14:textId="77777777" w:rsidR="00C51373" w:rsidRPr="00C51373" w:rsidRDefault="00C51373" w:rsidP="00C51373">
      <w:pPr>
        <w:overflowPunct w:val="0"/>
        <w:autoSpaceDE w:val="0"/>
        <w:autoSpaceDN w:val="0"/>
        <w:adjustRightInd w:val="0"/>
        <w:textAlignment w:val="baseline"/>
        <w:rPr>
          <w:lang w:eastAsia="en-GB"/>
        </w:rPr>
      </w:pPr>
      <w:bookmarkStart w:id="262" w:name="_Toc74961735"/>
      <w:bookmarkStart w:id="263" w:name="_Toc76544992"/>
      <w:bookmarkStart w:id="264" w:name="_Toc45884358"/>
      <w:bookmarkStart w:id="265" w:name="_Toc61182619"/>
      <w:bookmarkStart w:id="266" w:name="_Toc53182381"/>
      <w:bookmarkStart w:id="267" w:name="_Toc36645058"/>
      <w:bookmarkStart w:id="268" w:name="_Toc75242646"/>
      <w:bookmarkStart w:id="269" w:name="_Toc82595095"/>
      <w:bookmarkStart w:id="270" w:name="_Toc37272112"/>
      <w:bookmarkStart w:id="271" w:name="_Toc66727932"/>
      <w:bookmarkStart w:id="272" w:name="_Toc58860122"/>
      <w:bookmarkStart w:id="273" w:name="_Toc21099882"/>
      <w:bookmarkStart w:id="274" w:name="_Toc29809680"/>
      <w:bookmarkStart w:id="275" w:name="_Toc89955126"/>
      <w:bookmarkStart w:id="276" w:name="_Toc58862626"/>
      <w:r w:rsidRPr="00C51373">
        <w:rPr>
          <w:lang w:eastAsia="en-GB"/>
        </w:rPr>
        <w:t>If beams have been declared equivalent and parallel (D.</w:t>
      </w:r>
      <w:r w:rsidRPr="00C51373">
        <w:rPr>
          <w:rFonts w:hint="eastAsia"/>
          <w:lang w:val="en-US" w:eastAsia="zh-CN"/>
        </w:rPr>
        <w:t>11</w:t>
      </w:r>
      <w:r w:rsidRPr="00C51373">
        <w:rPr>
          <w:lang w:eastAsia="en-GB"/>
        </w:rPr>
        <w:t>, D.</w:t>
      </w:r>
      <w:r w:rsidRPr="00C51373">
        <w:rPr>
          <w:rFonts w:hint="eastAsia"/>
          <w:lang w:val="en-US" w:eastAsia="zh-CN"/>
        </w:rPr>
        <w:t>12</w:t>
      </w:r>
      <w:r w:rsidRPr="00C51373">
        <w:rPr>
          <w:lang w:eastAsia="en-GB"/>
        </w:rPr>
        <w:t>), only a representative beam is necessary to be tested to demonstrate conformance.</w:t>
      </w:r>
    </w:p>
    <w:p w14:paraId="45E898FD"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i/>
          <w:lang w:eastAsia="en-GB"/>
        </w:rPr>
        <w:t>repeater rated beam EIRP output power</w:t>
      </w:r>
      <w:r w:rsidRPr="00C51373">
        <w:rPr>
          <w:lang w:eastAsia="en-GB"/>
        </w:rPr>
        <w:t xml:space="preserve"> for </w:t>
      </w:r>
      <w:r w:rsidRPr="00C51373">
        <w:rPr>
          <w:i/>
          <w:lang w:eastAsia="zh-CN"/>
        </w:rPr>
        <w:t>repeater type 2-O</w:t>
      </w:r>
      <w:r w:rsidRPr="00C51373">
        <w:rPr>
          <w:lang w:eastAsia="zh-CN"/>
        </w:rPr>
        <w:t xml:space="preserve"> UL transmission</w:t>
      </w:r>
      <w:r w:rsidRPr="00C51373">
        <w:rPr>
          <w:i/>
          <w:lang w:eastAsia="en-GB"/>
        </w:rPr>
        <w:t xml:space="preserve"> </w:t>
      </w:r>
      <w:r w:rsidRPr="00C51373">
        <w:rPr>
          <w:lang w:eastAsia="en-GB"/>
        </w:rPr>
        <w:t>shall be within limits as specified in table 6.2.</w:t>
      </w:r>
      <w:r w:rsidRPr="00C51373">
        <w:rPr>
          <w:rFonts w:hint="eastAsia"/>
          <w:lang w:val="en-US" w:eastAsia="zh-CN"/>
        </w:rPr>
        <w:t>2.</w:t>
      </w:r>
      <w:r w:rsidRPr="00C51373">
        <w:rPr>
          <w:lang w:eastAsia="en-GB"/>
        </w:rPr>
        <w:t>1-1.</w:t>
      </w:r>
    </w:p>
    <w:p w14:paraId="0741EF04"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lastRenderedPageBreak/>
        <w:t>Table 6.2.</w:t>
      </w:r>
      <w:r w:rsidRPr="00C51373">
        <w:rPr>
          <w:rFonts w:ascii="Arial" w:hAnsi="Arial" w:hint="eastAsia"/>
          <w:b/>
          <w:lang w:val="en-US" w:eastAsia="zh-CN"/>
        </w:rPr>
        <w:t>2.</w:t>
      </w:r>
      <w:r w:rsidRPr="00C51373">
        <w:rPr>
          <w:rFonts w:ascii="Arial" w:hAnsi="Arial"/>
          <w:b/>
          <w:lang w:eastAsia="en-GB"/>
        </w:rPr>
        <w:t xml:space="preserve">1-1: Repeater </w:t>
      </w:r>
      <w:r w:rsidRPr="00C51373">
        <w:rPr>
          <w:rFonts w:ascii="Arial" w:hAnsi="Arial"/>
          <w:b/>
          <w:i/>
          <w:lang w:eastAsia="en-GB"/>
        </w:rPr>
        <w:t>rated beam EIRP output power</w:t>
      </w:r>
      <w:r w:rsidRPr="00C51373">
        <w:rPr>
          <w:rFonts w:ascii="Arial" w:hAnsi="Arial"/>
          <w:b/>
          <w:lang w:eastAsia="en-GB"/>
        </w:rPr>
        <w:t xml:space="preserve"> limits for </w:t>
      </w:r>
      <w:r w:rsidRPr="00C51373">
        <w:rPr>
          <w:rFonts w:ascii="Arial" w:hAnsi="Arial"/>
          <w:b/>
          <w:i/>
          <w:lang w:eastAsia="zh-CN"/>
        </w:rPr>
        <w:t>repeater type 2-O</w:t>
      </w:r>
      <w:r w:rsidRPr="00C51373">
        <w:rPr>
          <w:rFonts w:ascii="Arial" w:hAnsi="Arial" w:hint="eastAsia"/>
          <w:b/>
          <w:i/>
          <w:lang w:val="en-US" w:eastAsia="zh-CN"/>
        </w:rPr>
        <w:t xml:space="preserve"> and NCR type 2-O</w:t>
      </w:r>
      <w:r w:rsidRPr="00C51373">
        <w:rPr>
          <w:rFonts w:ascii="Arial"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4788"/>
      </w:tblGrid>
      <w:tr w:rsidR="00C51373" w:rsidRPr="00C51373" w14:paraId="55B7E3E1"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77B1C6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hAnsi="Arial"/>
                <w:b/>
                <w:sz w:val="18"/>
                <w:lang w:eastAsia="en-GB"/>
              </w:rP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8FDA537"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,EIRP</w:t>
            </w:r>
            <w:proofErr w:type="spellEnd"/>
          </w:p>
        </w:tc>
      </w:tr>
      <w:tr w:rsidR="00C51373" w:rsidRPr="00C51373" w14:paraId="0CC903BE"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AAE11B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2EA97A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(note 1)</w:t>
            </w:r>
          </w:p>
        </w:tc>
      </w:tr>
      <w:tr w:rsidR="00C51373" w:rsidRPr="00C51373" w14:paraId="781A789A"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6A13F3B"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3037E8B"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hint="eastAsia"/>
                <w:sz w:val="18"/>
                <w:lang w:eastAsia="en-GB"/>
              </w:rPr>
              <w:t>≤</w:t>
            </w:r>
            <w:r w:rsidRPr="00C51373">
              <w:rPr>
                <w:rFonts w:ascii="Arial" w:hAnsi="Arial"/>
                <w:sz w:val="18"/>
                <w:lang w:eastAsia="en-GB"/>
              </w:rPr>
              <w:t xml:space="preserve"> + 55 + X dBm, Note 2</w:t>
            </w:r>
          </w:p>
        </w:tc>
      </w:tr>
      <w:tr w:rsidR="00C51373" w:rsidRPr="00C51373" w14:paraId="00776CB6" w14:textId="77777777" w:rsidTr="00A00E1F">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A91B18B"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hAnsi="Arial"/>
                <w:sz w:val="18"/>
                <w:lang w:eastAsia="en-GB"/>
              </w:rPr>
            </w:pPr>
            <w:r w:rsidRPr="00C51373">
              <w:rPr>
                <w:rFonts w:ascii="Arial" w:hAnsi="Arial"/>
                <w:sz w:val="18"/>
                <w:lang w:eastAsia="en-GB"/>
              </w:rPr>
              <w:t>NOTE1:</w:t>
            </w:r>
            <w:r w:rsidRPr="00C51373">
              <w:rPr>
                <w:rFonts w:ascii="Arial" w:hAnsi="Arial"/>
                <w:sz w:val="18"/>
                <w:lang w:eastAsia="en-GB"/>
              </w:rPr>
              <w:tab/>
              <w:t xml:space="preserve">There is no upper limit for the </w:t>
            </w:r>
            <w:proofErr w:type="spellStart"/>
            <w:proofErr w:type="gramStart"/>
            <w:r w:rsidRPr="00C51373">
              <w:rPr>
                <w:rFonts w:ascii="Arial" w:hAnsi="Arial"/>
                <w:bCs/>
                <w:sz w:val="18"/>
                <w:lang w:eastAsia="en-GB"/>
              </w:rPr>
              <w:t>P</w:t>
            </w:r>
            <w:r w:rsidRPr="00C51373">
              <w:rPr>
                <w:rFonts w:ascii="Arial" w:hAnsi="Arial"/>
                <w:bCs/>
                <w:sz w:val="18"/>
                <w:vertAlign w:val="subscript"/>
                <w:lang w:eastAsia="en-GB"/>
              </w:rPr>
              <w:t>rated,p</w:t>
            </w:r>
            <w:proofErr w:type="gramEnd"/>
            <w:r w:rsidRPr="00C51373">
              <w:rPr>
                <w:rFonts w:ascii="Arial" w:hAnsi="Arial"/>
                <w:bCs/>
                <w:sz w:val="18"/>
                <w:vertAlign w:val="subscript"/>
                <w:lang w:eastAsia="en-GB"/>
              </w:rPr>
              <w:t>,EIRP</w:t>
            </w:r>
            <w:proofErr w:type="spellEnd"/>
            <w:r w:rsidRPr="00C51373">
              <w:rPr>
                <w:rFonts w:ascii="Arial" w:hAnsi="Arial"/>
                <w:sz w:val="18"/>
                <w:lang w:eastAsia="en-GB"/>
              </w:rPr>
              <w:t xml:space="preserve"> of the </w:t>
            </w:r>
            <w:r w:rsidRPr="00C51373">
              <w:rPr>
                <w:rFonts w:ascii="Arial" w:hAnsi="Arial"/>
                <w:i/>
                <w:sz w:val="18"/>
                <w:lang w:eastAsia="zh-CN"/>
              </w:rPr>
              <w:t>repeater type 2-O</w:t>
            </w:r>
            <w:r w:rsidRPr="00C51373">
              <w:rPr>
                <w:rFonts w:ascii="Arial" w:hAnsi="Arial"/>
                <w:sz w:val="18"/>
                <w:lang w:eastAsia="zh-CN"/>
              </w:rPr>
              <w:t xml:space="preserve"> UL transmission</w:t>
            </w:r>
            <w:r w:rsidRPr="00C51373">
              <w:rPr>
                <w:rFonts w:ascii="Arial" w:hAnsi="Arial"/>
                <w:sz w:val="18"/>
                <w:lang w:eastAsia="en-GB"/>
              </w:rPr>
              <w:t>.</w:t>
            </w:r>
          </w:p>
          <w:p w14:paraId="3254F63E"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hAnsi="Arial"/>
                <w:sz w:val="18"/>
                <w:lang w:eastAsia="en-GB"/>
              </w:rPr>
            </w:pPr>
            <w:r w:rsidRPr="00C51373">
              <w:rPr>
                <w:rFonts w:ascii="Arial" w:hAnsi="Arial"/>
                <w:sz w:val="18"/>
                <w:lang w:eastAsia="en-GB"/>
              </w:rPr>
              <w:t>NOTE2:</w:t>
            </w:r>
            <w:r w:rsidRPr="00C51373">
              <w:rPr>
                <w:rFonts w:ascii="Arial" w:hAnsi="Arial"/>
                <w:sz w:val="18"/>
                <w:lang w:eastAsia="en-GB"/>
              </w:rPr>
              <w:tab/>
              <w:t>X = 10*log (ceil (</w:t>
            </w:r>
            <w:r w:rsidRPr="00C51373">
              <w:rPr>
                <w:rFonts w:ascii="Arial" w:hAnsi="Arial"/>
                <w:i/>
                <w:sz w:val="18"/>
                <w:lang w:eastAsia="en-GB"/>
              </w:rPr>
              <w:t>passband</w:t>
            </w:r>
            <w:r w:rsidRPr="00C51373">
              <w:rPr>
                <w:rFonts w:ascii="Arial" w:hAnsi="Arial"/>
                <w:sz w:val="18"/>
                <w:lang w:eastAsia="en-GB"/>
              </w:rPr>
              <w:t xml:space="preserve"> bandwidth/100MHz))</w:t>
            </w:r>
          </w:p>
        </w:tc>
      </w:tr>
    </w:tbl>
    <w:p w14:paraId="009240D6" w14:textId="77777777" w:rsidR="00C51373" w:rsidRPr="00C51373" w:rsidRDefault="00C51373" w:rsidP="00C51373">
      <w:pPr>
        <w:overflowPunct w:val="0"/>
        <w:autoSpaceDE w:val="0"/>
        <w:autoSpaceDN w:val="0"/>
        <w:adjustRightInd w:val="0"/>
        <w:textAlignment w:val="baseline"/>
        <w:rPr>
          <w:lang w:eastAsia="zh-CN"/>
        </w:rPr>
      </w:pPr>
    </w:p>
    <w:p w14:paraId="05CE067F" w14:textId="77777777" w:rsidR="00C51373" w:rsidRPr="00C51373" w:rsidRDefault="00C51373" w:rsidP="00C51373">
      <w:pPr>
        <w:overflowPunct w:val="0"/>
        <w:autoSpaceDE w:val="0"/>
        <w:autoSpaceDN w:val="0"/>
        <w:adjustRightInd w:val="0"/>
        <w:textAlignment w:val="baseline"/>
        <w:rPr>
          <w:lang w:eastAsia="zh-CN"/>
        </w:rPr>
      </w:pPr>
      <w:r w:rsidRPr="00C51373">
        <w:rPr>
          <w:lang w:eastAsia="en-GB"/>
        </w:rPr>
        <w:t xml:space="preserve">There is no upper limit for the </w:t>
      </w:r>
      <w:r w:rsidRPr="00C51373">
        <w:rPr>
          <w:i/>
          <w:lang w:eastAsia="zh-CN"/>
        </w:rPr>
        <w:t>rated TRP output power</w:t>
      </w:r>
      <w:r w:rsidRPr="00C51373">
        <w:rPr>
          <w:lang w:eastAsia="zh-CN"/>
        </w:rPr>
        <w:t xml:space="preserve"> </w:t>
      </w:r>
      <w:r w:rsidRPr="00C51373">
        <w:rPr>
          <w:lang w:eastAsia="en-GB"/>
        </w:rPr>
        <w:t xml:space="preserve">and the </w:t>
      </w:r>
      <w:r w:rsidRPr="00C51373">
        <w:rPr>
          <w:i/>
          <w:lang w:eastAsia="en-GB"/>
        </w:rPr>
        <w:t>rated beam EIRP output power</w:t>
      </w:r>
      <w:r w:rsidRPr="00C51373">
        <w:rPr>
          <w:lang w:eastAsia="zh-CN"/>
        </w:rPr>
        <w:t xml:space="preserve"> of </w:t>
      </w:r>
      <w:r w:rsidRPr="00C51373">
        <w:rPr>
          <w:i/>
          <w:lang w:eastAsia="zh-CN"/>
        </w:rPr>
        <w:t>NCR-Fwd type 2-O</w:t>
      </w:r>
      <w:r w:rsidRPr="00C51373">
        <w:rPr>
          <w:lang w:eastAsia="zh-CN"/>
        </w:rPr>
        <w:t xml:space="preserve"> DL transmission.</w:t>
      </w:r>
    </w:p>
    <w:p w14:paraId="4BDBF051"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i/>
          <w:lang w:eastAsia="en-GB"/>
        </w:rPr>
        <w:t>rated TRP output power</w:t>
      </w:r>
      <w:r w:rsidRPr="00C51373">
        <w:rPr>
          <w:lang w:eastAsia="en-GB"/>
        </w:rPr>
        <w:t xml:space="preserve"> and the </w:t>
      </w:r>
      <w:r w:rsidRPr="00C51373">
        <w:rPr>
          <w:i/>
          <w:lang w:eastAsia="en-GB"/>
        </w:rPr>
        <w:t>rated beam EIRP output power</w:t>
      </w:r>
      <w:r w:rsidRPr="00C51373">
        <w:rPr>
          <w:lang w:eastAsia="en-GB"/>
        </w:rPr>
        <w:t xml:space="preserve"> for </w:t>
      </w:r>
      <w:r w:rsidRPr="00C51373">
        <w:rPr>
          <w:i/>
          <w:lang w:eastAsia="zh-CN"/>
        </w:rPr>
        <w:t>NCR-Fwd type 2-O</w:t>
      </w:r>
      <w:r w:rsidRPr="00C51373">
        <w:rPr>
          <w:lang w:eastAsia="zh-CN"/>
        </w:rPr>
        <w:t xml:space="preserve"> UL transmission</w:t>
      </w:r>
      <w:r w:rsidRPr="00C51373">
        <w:rPr>
          <w:i/>
          <w:lang w:eastAsia="en-GB"/>
        </w:rPr>
        <w:t xml:space="preserve"> </w:t>
      </w:r>
      <w:r w:rsidRPr="00C51373">
        <w:rPr>
          <w:lang w:eastAsia="en-GB"/>
        </w:rPr>
        <w:t>shall be within limits as specified in table 6.2.</w:t>
      </w:r>
      <w:r w:rsidRPr="00C51373">
        <w:rPr>
          <w:rFonts w:hint="eastAsia"/>
          <w:lang w:val="en-US" w:eastAsia="zh-CN"/>
        </w:rPr>
        <w:t>2.</w:t>
      </w:r>
      <w:r w:rsidRPr="00C51373">
        <w:rPr>
          <w:lang w:eastAsia="en-GB"/>
        </w:rPr>
        <w:t>1-</w:t>
      </w:r>
      <w:r w:rsidRPr="00C51373">
        <w:rPr>
          <w:rFonts w:eastAsia="SimSun" w:hint="eastAsia"/>
          <w:lang w:val="en-US" w:eastAsia="zh-CN"/>
        </w:rPr>
        <w:t>2</w:t>
      </w:r>
      <w:r w:rsidRPr="00C51373">
        <w:rPr>
          <w:lang w:eastAsia="en-GB"/>
        </w:rPr>
        <w:t>.</w:t>
      </w:r>
    </w:p>
    <w:p w14:paraId="4F9F2B23"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t>Table 6.2.</w:t>
      </w:r>
      <w:r w:rsidRPr="00C51373">
        <w:rPr>
          <w:rFonts w:ascii="Arial" w:hAnsi="Arial" w:hint="eastAsia"/>
          <w:b/>
          <w:lang w:val="en-US" w:eastAsia="zh-CN"/>
        </w:rPr>
        <w:t>2.</w:t>
      </w:r>
      <w:r w:rsidRPr="00C51373">
        <w:rPr>
          <w:rFonts w:ascii="Arial" w:hAnsi="Arial"/>
          <w:b/>
          <w:lang w:eastAsia="en-GB"/>
        </w:rPr>
        <w:t>1-</w:t>
      </w:r>
      <w:r w:rsidRPr="00C51373">
        <w:rPr>
          <w:rFonts w:ascii="Arial" w:eastAsia="SimSun" w:hAnsi="Arial" w:hint="eastAsia"/>
          <w:b/>
          <w:lang w:val="en-US" w:eastAsia="zh-CN"/>
        </w:rPr>
        <w:t>2</w:t>
      </w:r>
      <w:r w:rsidRPr="00C51373">
        <w:rPr>
          <w:rFonts w:ascii="Arial" w:hAnsi="Arial"/>
          <w:b/>
          <w:lang w:eastAsia="en-GB"/>
        </w:rPr>
        <w:t xml:space="preserve">: </w:t>
      </w:r>
      <w:r w:rsidRPr="00C51373">
        <w:rPr>
          <w:rFonts w:ascii="Arial" w:eastAsia="SimSun" w:hAnsi="Arial" w:hint="eastAsia"/>
          <w:b/>
          <w:i/>
          <w:lang w:val="en-US" w:eastAsia="zh-CN"/>
        </w:rPr>
        <w:t>R</w:t>
      </w:r>
      <w:proofErr w:type="spellStart"/>
      <w:r w:rsidRPr="00C51373">
        <w:rPr>
          <w:rFonts w:ascii="Arial" w:hAnsi="Arial"/>
          <w:b/>
          <w:i/>
          <w:lang w:eastAsia="en-GB"/>
        </w:rPr>
        <w:t>ated</w:t>
      </w:r>
      <w:proofErr w:type="spellEnd"/>
      <w:r w:rsidRPr="00C51373">
        <w:rPr>
          <w:rFonts w:ascii="Arial" w:hAnsi="Arial"/>
          <w:b/>
          <w:i/>
          <w:lang w:eastAsia="en-GB"/>
        </w:rPr>
        <w:t xml:space="preserve"> TRP output power </w:t>
      </w:r>
      <w:r w:rsidRPr="00C51373">
        <w:rPr>
          <w:rFonts w:ascii="Arial" w:hAnsi="Arial"/>
          <w:b/>
          <w:lang w:eastAsia="en-GB"/>
        </w:rPr>
        <w:t xml:space="preserve">limits and </w:t>
      </w:r>
      <w:r w:rsidRPr="00C51373">
        <w:rPr>
          <w:rFonts w:ascii="Arial" w:hAnsi="Arial"/>
          <w:b/>
          <w:i/>
          <w:iCs/>
          <w:lang w:eastAsia="en-GB"/>
        </w:rPr>
        <w:t xml:space="preserve">rated beam EIRP output power </w:t>
      </w:r>
      <w:r w:rsidRPr="00C51373">
        <w:rPr>
          <w:rFonts w:ascii="Arial" w:hAnsi="Arial"/>
          <w:b/>
          <w:lang w:eastAsia="en-GB"/>
        </w:rPr>
        <w:t xml:space="preserve">limits for </w:t>
      </w:r>
      <w:r w:rsidRPr="00C51373">
        <w:rPr>
          <w:rFonts w:ascii="Arial" w:hAnsi="Arial"/>
          <w:b/>
          <w:i/>
          <w:lang w:eastAsia="zh-CN"/>
        </w:rPr>
        <w:t>NCR- type 2-O</w:t>
      </w:r>
      <w:r w:rsidRPr="00C51373">
        <w:rPr>
          <w:rFonts w:ascii="Arial" w:hAnsi="Arial" w:hint="eastAsia"/>
          <w:b/>
          <w:i/>
          <w:lang w:val="en-US" w:eastAsia="zh-CN"/>
        </w:rPr>
        <w:t xml:space="preserve"> for MT</w:t>
      </w:r>
      <w:r w:rsidRPr="00C51373">
        <w:rPr>
          <w:rFonts w:ascii="Arial"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51373" w:rsidRPr="00C51373" w14:paraId="2A813618"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846CB0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eastAsia="SimSun" w:hAnsi="Arial" w:hint="eastAsia"/>
                <w:b/>
                <w:sz w:val="18"/>
                <w:lang w:val="en-US" w:eastAsia="zh-CN"/>
              </w:rPr>
              <w:t>NCR-Fwd</w:t>
            </w:r>
            <w:r w:rsidRPr="00C51373">
              <w:rPr>
                <w:rFonts w:ascii="Arial" w:hAnsi="Arial"/>
                <w:b/>
                <w:sz w:val="18"/>
                <w:lang w:eastAsia="en-GB"/>
              </w:rP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EE7F2A2"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63540CF0"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,EIRP</w:t>
            </w:r>
            <w:proofErr w:type="spellEnd"/>
          </w:p>
        </w:tc>
      </w:tr>
      <w:tr w:rsidR="00C51373" w:rsidRPr="00C51373" w14:paraId="3B4DAE23"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A05079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E001F23"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(note 1)</w:t>
            </w:r>
          </w:p>
        </w:tc>
        <w:tc>
          <w:tcPr>
            <w:tcW w:w="2410" w:type="dxa"/>
            <w:tcBorders>
              <w:top w:val="single" w:sz="6" w:space="0" w:color="000000"/>
              <w:left w:val="single" w:sz="6" w:space="0" w:color="000000"/>
              <w:bottom w:val="single" w:sz="6" w:space="0" w:color="000000"/>
              <w:right w:val="single" w:sz="6" w:space="0" w:color="000000"/>
            </w:tcBorders>
          </w:tcPr>
          <w:p w14:paraId="15B77D46"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(note 1)</w:t>
            </w:r>
          </w:p>
        </w:tc>
      </w:tr>
      <w:tr w:rsidR="00C51373" w:rsidRPr="00C51373" w14:paraId="323E72BC"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E1E480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ABE5A82"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hint="eastAsia"/>
                <w:sz w:val="18"/>
                <w:lang w:eastAsia="en-GB"/>
              </w:rPr>
              <w:t>≤</w:t>
            </w:r>
            <w:r w:rsidRPr="00C51373">
              <w:rPr>
                <w:rFonts w:ascii="Arial" w:hAnsi="Arial"/>
                <w:sz w:val="18"/>
                <w:lang w:eastAsia="en-GB"/>
              </w:rP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53A313E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hint="eastAsia"/>
                <w:sz w:val="18"/>
                <w:lang w:eastAsia="en-GB"/>
              </w:rPr>
              <w:t>≤</w:t>
            </w:r>
            <w:r w:rsidRPr="00C51373">
              <w:rPr>
                <w:rFonts w:ascii="Arial" w:hAnsi="Arial"/>
                <w:sz w:val="18"/>
                <w:lang w:eastAsia="en-GB"/>
              </w:rPr>
              <w:t xml:space="preserve"> + 55 + X dBm (Note 2)</w:t>
            </w:r>
          </w:p>
        </w:tc>
      </w:tr>
      <w:tr w:rsidR="00C51373" w:rsidRPr="00C51373" w14:paraId="7054C6AC" w14:textId="77777777" w:rsidTr="00A00E1F">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0C46187"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1373">
              <w:rPr>
                <w:rFonts w:ascii="Arial" w:eastAsia="DengXian" w:hAnsi="Arial"/>
                <w:sz w:val="18"/>
                <w:lang w:eastAsia="en-GB"/>
              </w:rPr>
              <w:t>NOTE1:</w:t>
            </w:r>
            <w:r w:rsidRPr="00C51373">
              <w:rPr>
                <w:rFonts w:ascii="Arial" w:eastAsia="DengXian" w:hAnsi="Arial"/>
                <w:sz w:val="18"/>
                <w:lang w:eastAsia="en-GB"/>
              </w:rPr>
              <w:tab/>
              <w:t xml:space="preserve">There is no upper limit for the </w:t>
            </w:r>
            <w:proofErr w:type="spellStart"/>
            <w:proofErr w:type="gramStart"/>
            <w:r w:rsidRPr="00C51373">
              <w:rPr>
                <w:rFonts w:ascii="Arial" w:eastAsia="DengXian" w:hAnsi="Arial"/>
                <w:bCs/>
                <w:sz w:val="18"/>
                <w:lang w:eastAsia="en-GB"/>
              </w:rPr>
              <w:t>P</w:t>
            </w:r>
            <w:r w:rsidRPr="00C51373">
              <w:rPr>
                <w:rFonts w:ascii="Arial" w:eastAsia="DengXian" w:hAnsi="Arial"/>
                <w:bCs/>
                <w:sz w:val="18"/>
                <w:vertAlign w:val="subscript"/>
                <w:lang w:eastAsia="en-GB"/>
              </w:rPr>
              <w:t>rated,p</w:t>
            </w:r>
            <w:proofErr w:type="gramEnd"/>
            <w:r w:rsidRPr="00C51373">
              <w:rPr>
                <w:rFonts w:ascii="Arial" w:eastAsia="DengXian" w:hAnsi="Arial"/>
                <w:bCs/>
                <w:sz w:val="18"/>
                <w:vertAlign w:val="subscript"/>
                <w:lang w:eastAsia="en-GB"/>
              </w:rPr>
              <w:t>,TRP</w:t>
            </w:r>
            <w:proofErr w:type="spellEnd"/>
            <w:r w:rsidRPr="00C51373">
              <w:rPr>
                <w:rFonts w:ascii="Arial" w:eastAsia="DengXian" w:hAnsi="Arial"/>
                <w:sz w:val="18"/>
                <w:lang w:eastAsia="en-GB"/>
              </w:rPr>
              <w:t xml:space="preserve"> or </w:t>
            </w:r>
            <w:proofErr w:type="spellStart"/>
            <w:r w:rsidRPr="00C51373">
              <w:rPr>
                <w:rFonts w:ascii="Arial" w:eastAsia="DengXian" w:hAnsi="Arial"/>
                <w:bCs/>
                <w:sz w:val="18"/>
                <w:lang w:eastAsia="en-GB"/>
              </w:rPr>
              <w:t>P</w:t>
            </w:r>
            <w:r w:rsidRPr="00C51373">
              <w:rPr>
                <w:rFonts w:ascii="Arial" w:eastAsia="DengXian" w:hAnsi="Arial"/>
                <w:bCs/>
                <w:sz w:val="18"/>
                <w:vertAlign w:val="subscript"/>
                <w:lang w:eastAsia="en-GB"/>
              </w:rPr>
              <w:t>rated,p,EIRP</w:t>
            </w:r>
            <w:proofErr w:type="spellEnd"/>
            <w:r w:rsidRPr="00C51373">
              <w:rPr>
                <w:rFonts w:ascii="Arial" w:eastAsia="DengXian" w:hAnsi="Arial"/>
                <w:sz w:val="18"/>
                <w:lang w:eastAsia="en-GB"/>
              </w:rPr>
              <w:t xml:space="preserve"> of the </w:t>
            </w:r>
            <w:r w:rsidRPr="00C51373">
              <w:rPr>
                <w:rFonts w:ascii="Arial" w:eastAsia="DengXian" w:hAnsi="Arial" w:hint="eastAsia"/>
                <w:i/>
                <w:sz w:val="18"/>
                <w:lang w:val="en-US" w:eastAsia="zh-CN"/>
              </w:rPr>
              <w:t>NCR</w:t>
            </w:r>
            <w:r w:rsidRPr="00C51373">
              <w:rPr>
                <w:rFonts w:ascii="Arial" w:eastAsia="DengXian" w:hAnsi="Arial"/>
                <w:i/>
                <w:sz w:val="18"/>
                <w:lang w:eastAsia="zh-CN"/>
              </w:rPr>
              <w:t xml:space="preserve"> type 2-O</w:t>
            </w:r>
            <w:r w:rsidRPr="00C51373">
              <w:rPr>
                <w:rFonts w:ascii="Arial" w:eastAsia="DengXian" w:hAnsi="Arial"/>
                <w:sz w:val="18"/>
                <w:lang w:eastAsia="zh-CN"/>
              </w:rPr>
              <w:t xml:space="preserve"> UL transmission</w:t>
            </w:r>
            <w:r w:rsidRPr="00C51373">
              <w:rPr>
                <w:rFonts w:ascii="Arial" w:eastAsia="DengXian" w:hAnsi="Arial"/>
                <w:sz w:val="18"/>
                <w:lang w:eastAsia="en-GB"/>
              </w:rPr>
              <w:t>.</w:t>
            </w:r>
          </w:p>
          <w:p w14:paraId="28DE399B"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hAnsi="Arial"/>
                <w:sz w:val="18"/>
                <w:lang w:eastAsia="en-GB"/>
              </w:rPr>
            </w:pPr>
            <w:r w:rsidRPr="00C51373">
              <w:rPr>
                <w:rFonts w:ascii="Arial" w:eastAsia="DengXian" w:hAnsi="Arial"/>
                <w:sz w:val="18"/>
                <w:lang w:eastAsia="en-GB"/>
              </w:rPr>
              <w:t>NOTE2:</w:t>
            </w:r>
            <w:r w:rsidRPr="00C51373">
              <w:rPr>
                <w:rFonts w:ascii="Arial" w:eastAsia="DengXian" w:hAnsi="Arial"/>
                <w:sz w:val="18"/>
                <w:lang w:eastAsia="en-GB"/>
              </w:rPr>
              <w:tab/>
              <w:t>X = 10*log (ceil (</w:t>
            </w:r>
            <w:r w:rsidRPr="00C51373">
              <w:rPr>
                <w:rFonts w:ascii="Arial" w:eastAsia="DengXian" w:hAnsi="Arial"/>
                <w:i/>
                <w:sz w:val="18"/>
                <w:lang w:eastAsia="en-GB"/>
              </w:rPr>
              <w:t>passband</w:t>
            </w:r>
            <w:r w:rsidRPr="00C51373">
              <w:rPr>
                <w:rFonts w:ascii="Arial" w:eastAsia="DengXian" w:hAnsi="Arial"/>
                <w:sz w:val="18"/>
                <w:lang w:eastAsia="en-GB"/>
              </w:rPr>
              <w:t xml:space="preserve"> bandwidth/100MHz))</w:t>
            </w:r>
          </w:p>
        </w:tc>
      </w:tr>
    </w:tbl>
    <w:p w14:paraId="7F56ACBE" w14:textId="77777777" w:rsidR="00C51373" w:rsidRDefault="00C51373" w:rsidP="00C51373">
      <w:pPr>
        <w:overflowPunct w:val="0"/>
        <w:autoSpaceDE w:val="0"/>
        <w:autoSpaceDN w:val="0"/>
        <w:adjustRightInd w:val="0"/>
        <w:textAlignment w:val="baseline"/>
        <w:rPr>
          <w:ins w:id="277" w:author="Nokia" w:date="2024-11-06T11:59:00Z" w16du:dateUtc="2024-11-06T10:59:00Z"/>
          <w:lang w:eastAsia="zh-CN"/>
        </w:rPr>
      </w:pPr>
    </w:p>
    <w:p w14:paraId="6BD7C6B6" w14:textId="77777777" w:rsidR="00C51373" w:rsidRPr="00C51373" w:rsidRDefault="00C51373" w:rsidP="00C51373">
      <w:pPr>
        <w:overflowPunct w:val="0"/>
        <w:autoSpaceDE w:val="0"/>
        <w:autoSpaceDN w:val="0"/>
        <w:adjustRightInd w:val="0"/>
        <w:textAlignment w:val="baseline"/>
        <w:rPr>
          <w:lang w:eastAsia="zh-CN"/>
        </w:rPr>
      </w:pPr>
    </w:p>
    <w:p w14:paraId="3B2DE365"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278" w:name="_Toc8933"/>
      <w:bookmarkStart w:id="279" w:name="_Toc115191163"/>
      <w:bookmarkStart w:id="280" w:name="_Toc106201310"/>
      <w:bookmarkStart w:id="281" w:name="_Toc98773551"/>
      <w:bookmarkStart w:id="282" w:name="_Toc12414"/>
      <w:bookmarkStart w:id="283" w:name="_Toc121818365"/>
      <w:bookmarkStart w:id="284" w:name="_Toc121818589"/>
      <w:bookmarkStart w:id="285" w:name="_Toc124158344"/>
      <w:bookmarkStart w:id="286" w:name="_Toc130558412"/>
      <w:bookmarkStart w:id="287" w:name="_Toc137467137"/>
      <w:bookmarkStart w:id="288" w:name="_Toc138884783"/>
      <w:bookmarkStart w:id="289" w:name="_Toc138885007"/>
      <w:bookmarkStart w:id="290" w:name="_Toc145511218"/>
      <w:bookmarkStart w:id="291" w:name="_Toc155475695"/>
      <w:bookmarkStart w:id="292" w:name="_Toc176472725"/>
      <w:r w:rsidRPr="00C51373">
        <w:rPr>
          <w:rFonts w:ascii="Arial" w:hAnsi="Arial"/>
          <w:sz w:val="24"/>
          <w:lang w:eastAsia="en-GB"/>
        </w:rPr>
        <w:t>6.2.</w:t>
      </w:r>
      <w:r w:rsidRPr="00C51373">
        <w:rPr>
          <w:rFonts w:ascii="Arial" w:hAnsi="Arial" w:hint="eastAsia"/>
          <w:sz w:val="24"/>
          <w:lang w:val="en-US" w:eastAsia="zh-CN"/>
        </w:rPr>
        <w:t>2.</w:t>
      </w:r>
      <w:r w:rsidRPr="00C51373">
        <w:rPr>
          <w:rFonts w:ascii="Arial" w:hAnsi="Arial"/>
          <w:sz w:val="24"/>
          <w:lang w:eastAsia="en-GB"/>
        </w:rPr>
        <w:t>2</w:t>
      </w:r>
      <w:r w:rsidRPr="00C51373">
        <w:rPr>
          <w:rFonts w:ascii="Arial" w:hAnsi="Arial"/>
          <w:sz w:val="24"/>
          <w:lang w:eastAsia="en-GB"/>
        </w:rPr>
        <w:tab/>
        <w:t>Minimum requirement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A796298"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The minimum requirement applies per </w:t>
      </w:r>
      <w:r w:rsidRPr="00C51373">
        <w:rPr>
          <w:i/>
          <w:lang w:eastAsia="zh-CN"/>
        </w:rPr>
        <w:t xml:space="preserve">single-band RIB </w:t>
      </w:r>
      <w:r w:rsidRPr="00C51373">
        <w:rPr>
          <w:rFonts w:cs="v5.0.0"/>
          <w:lang w:eastAsia="en-GB"/>
        </w:rPr>
        <w:t xml:space="preserve">supporting transmission in the </w:t>
      </w:r>
      <w:r w:rsidRPr="00C51373">
        <w:rPr>
          <w:rFonts w:cs="v5.0.0"/>
          <w:i/>
          <w:iCs/>
          <w:lang w:eastAsia="en-GB"/>
        </w:rPr>
        <w:t>operating band</w:t>
      </w:r>
      <w:r w:rsidRPr="00C51373">
        <w:rPr>
          <w:lang w:eastAsia="zh-CN"/>
        </w:rPr>
        <w:t>.</w:t>
      </w:r>
    </w:p>
    <w:p w14:paraId="4DC8574E" w14:textId="215FE3F6"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r w:rsidRPr="00C51373">
        <w:rPr>
          <w:i/>
          <w:lang w:eastAsia="en-GB"/>
        </w:rPr>
        <w:t>repeater type 2-O</w:t>
      </w:r>
      <w:r w:rsidRPr="00C51373">
        <w:rPr>
          <w:lang w:eastAsia="en-GB"/>
        </w:rPr>
        <w:t xml:space="preserve"> is defined for normal and extreme conditions in TS 38.106 [2], clause 7.2.2.</w:t>
      </w:r>
    </w:p>
    <w:p w14:paraId="19CA2F5E" w14:textId="474AAC75"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ins w:id="293" w:author="Nokia" w:date="2024-11-06T12:02:00Z" w16du:dateUtc="2024-11-06T11:02:00Z">
        <w:r w:rsidRPr="00C51373">
          <w:rPr>
            <w:i/>
            <w:iCs/>
            <w:lang w:eastAsia="en-GB"/>
          </w:rPr>
          <w:t>NCR type 1-H</w:t>
        </w:r>
        <w:r>
          <w:rPr>
            <w:lang w:eastAsia="en-GB"/>
          </w:rPr>
          <w:t xml:space="preserve"> and </w:t>
        </w:r>
      </w:ins>
      <w:r w:rsidRPr="00C51373">
        <w:rPr>
          <w:i/>
          <w:lang w:eastAsia="en-GB"/>
        </w:rPr>
        <w:t>NCR type 2-O</w:t>
      </w:r>
      <w:r w:rsidRPr="00C51373">
        <w:rPr>
          <w:lang w:eastAsia="en-GB"/>
        </w:rPr>
        <w:t xml:space="preserve"> is defined for normal and extreme conditions in TS 38.106 [2], clause 7.2.</w:t>
      </w:r>
      <w:r w:rsidRPr="00C51373">
        <w:rPr>
          <w:rFonts w:eastAsia="SimSun" w:hint="eastAsia"/>
          <w:lang w:val="en-US" w:eastAsia="zh-CN"/>
        </w:rPr>
        <w:t>3</w:t>
      </w:r>
      <w:r w:rsidRPr="00C51373">
        <w:rPr>
          <w:lang w:eastAsia="en-GB"/>
        </w:rPr>
        <w:t>.</w:t>
      </w:r>
    </w:p>
    <w:p w14:paraId="7C87EF6E"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294" w:name="_Toc82595096"/>
      <w:bookmarkStart w:id="295" w:name="_Toc89955127"/>
      <w:bookmarkStart w:id="296" w:name="_Toc36645059"/>
      <w:bookmarkStart w:id="297" w:name="_Toc58862627"/>
      <w:bookmarkStart w:id="298" w:name="_Toc29809681"/>
      <w:bookmarkStart w:id="299" w:name="_Toc37272113"/>
      <w:bookmarkStart w:id="300" w:name="_Toc98773552"/>
      <w:bookmarkStart w:id="301" w:name="_Toc75242647"/>
      <w:bookmarkStart w:id="302" w:name="_Toc45884359"/>
      <w:bookmarkStart w:id="303" w:name="_Toc106201311"/>
      <w:bookmarkStart w:id="304" w:name="_Toc53182382"/>
      <w:bookmarkStart w:id="305" w:name="_Toc66727933"/>
      <w:bookmarkStart w:id="306" w:name="_Toc6451"/>
      <w:bookmarkStart w:id="307" w:name="_Toc76544993"/>
      <w:bookmarkStart w:id="308" w:name="_Toc21099883"/>
      <w:bookmarkStart w:id="309" w:name="_Toc16590"/>
      <w:bookmarkStart w:id="310" w:name="_Toc74961736"/>
      <w:bookmarkStart w:id="311" w:name="_Toc58860123"/>
      <w:bookmarkStart w:id="312" w:name="_Toc61182620"/>
      <w:bookmarkStart w:id="313" w:name="_Toc115191164"/>
      <w:bookmarkStart w:id="314" w:name="_Toc121818366"/>
      <w:bookmarkStart w:id="315" w:name="_Toc121818590"/>
      <w:bookmarkStart w:id="316" w:name="_Toc124158345"/>
      <w:bookmarkStart w:id="317" w:name="_Toc130558413"/>
      <w:bookmarkStart w:id="318" w:name="_Toc137467138"/>
      <w:bookmarkStart w:id="319" w:name="_Toc138884784"/>
      <w:bookmarkStart w:id="320" w:name="_Toc138885008"/>
      <w:bookmarkStart w:id="321" w:name="_Toc145511219"/>
      <w:bookmarkStart w:id="322" w:name="_Toc155475696"/>
      <w:bookmarkStart w:id="323" w:name="_Toc176472726"/>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3</w:t>
      </w:r>
      <w:r w:rsidRPr="00C51373">
        <w:rPr>
          <w:rFonts w:ascii="Arial" w:hAnsi="Arial"/>
          <w:sz w:val="24"/>
          <w:lang w:eastAsia="en-GB"/>
        </w:rPr>
        <w:tab/>
        <w:t>Test purpose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5F93757" w14:textId="77777777" w:rsidR="00C51373" w:rsidRPr="00C51373" w:rsidRDefault="00C51373" w:rsidP="00C51373">
      <w:pPr>
        <w:overflowPunct w:val="0"/>
        <w:autoSpaceDE w:val="0"/>
        <w:autoSpaceDN w:val="0"/>
        <w:adjustRightInd w:val="0"/>
        <w:textAlignment w:val="baseline"/>
        <w:rPr>
          <w:rFonts w:cs="v4.2.0"/>
          <w:lang w:eastAsia="en-GB"/>
        </w:rPr>
      </w:pPr>
      <w:r w:rsidRPr="00C51373">
        <w:rPr>
          <w:lang w:eastAsia="zh-CN"/>
        </w:rPr>
        <w:t xml:space="preserve">The test purpose is to verify the ability to accurately generate and direct radiated power per beam, </w:t>
      </w:r>
      <w:r w:rsidRPr="00C51373">
        <w:rPr>
          <w:lang w:eastAsia="en-GB"/>
        </w:rPr>
        <w:t>across the frequency range, for all declared beams</w:t>
      </w:r>
      <w:r w:rsidRPr="00C51373">
        <w:rPr>
          <w:lang w:eastAsia="zh-CN"/>
        </w:rPr>
        <w:t>.</w:t>
      </w:r>
    </w:p>
    <w:p w14:paraId="44CCB921"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324" w:name="_Toc58862628"/>
      <w:bookmarkStart w:id="325" w:name="_Toc115191165"/>
      <w:bookmarkStart w:id="326" w:name="_Toc89955128"/>
      <w:bookmarkStart w:id="327" w:name="_Toc58860124"/>
      <w:bookmarkStart w:id="328" w:name="_Toc36645060"/>
      <w:bookmarkStart w:id="329" w:name="_Toc53182383"/>
      <w:bookmarkStart w:id="330" w:name="_Toc61182621"/>
      <w:bookmarkStart w:id="331" w:name="_Toc98773553"/>
      <w:bookmarkStart w:id="332" w:name="_Toc76544994"/>
      <w:bookmarkStart w:id="333" w:name="_Toc11776"/>
      <w:bookmarkStart w:id="334" w:name="_Toc106201312"/>
      <w:bookmarkStart w:id="335" w:name="_Toc9467"/>
      <w:bookmarkStart w:id="336" w:name="_Toc21099884"/>
      <w:bookmarkStart w:id="337" w:name="_Toc82595097"/>
      <w:bookmarkStart w:id="338" w:name="_Toc29809682"/>
      <w:bookmarkStart w:id="339" w:name="_Toc45884360"/>
      <w:bookmarkStart w:id="340" w:name="_Toc75242648"/>
      <w:bookmarkStart w:id="341" w:name="_Toc74961737"/>
      <w:bookmarkStart w:id="342" w:name="_Toc66727934"/>
      <w:bookmarkStart w:id="343" w:name="_Toc37272114"/>
      <w:bookmarkStart w:id="344" w:name="_Toc121818367"/>
      <w:bookmarkStart w:id="345" w:name="_Toc121818591"/>
      <w:bookmarkStart w:id="346" w:name="_Toc124158346"/>
      <w:bookmarkStart w:id="347" w:name="_Toc130558414"/>
      <w:bookmarkStart w:id="348" w:name="_Toc137467139"/>
      <w:bookmarkStart w:id="349" w:name="_Toc138884785"/>
      <w:bookmarkStart w:id="350" w:name="_Toc138885009"/>
      <w:bookmarkStart w:id="351" w:name="_Toc145511220"/>
      <w:bookmarkStart w:id="352" w:name="_Toc155475697"/>
      <w:bookmarkStart w:id="353" w:name="_Toc176472727"/>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4</w:t>
      </w:r>
      <w:r w:rsidRPr="00C51373">
        <w:rPr>
          <w:rFonts w:ascii="Arial" w:hAnsi="Arial"/>
          <w:sz w:val="24"/>
          <w:lang w:eastAsia="en-GB"/>
        </w:rPr>
        <w:tab/>
        <w:t>Method of test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CE70D7D"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sz w:val="24"/>
          <w:lang w:eastAsia="en-GB"/>
        </w:rPr>
      </w:pPr>
      <w:bookmarkStart w:id="354" w:name="_Toc115191166"/>
      <w:bookmarkStart w:id="355" w:name="_Toc5083"/>
      <w:bookmarkStart w:id="356" w:name="_Toc17493"/>
      <w:bookmarkStart w:id="357" w:name="_Toc36645061"/>
      <w:bookmarkStart w:id="358" w:name="_Toc76544995"/>
      <w:bookmarkStart w:id="359" w:name="_Toc45884361"/>
      <w:bookmarkStart w:id="360" w:name="_Toc58860125"/>
      <w:bookmarkStart w:id="361" w:name="_Toc89955129"/>
      <w:bookmarkStart w:id="362" w:name="_Toc74961738"/>
      <w:bookmarkStart w:id="363" w:name="_Toc61182622"/>
      <w:bookmarkStart w:id="364" w:name="_Toc37272115"/>
      <w:bookmarkStart w:id="365" w:name="_Toc58862629"/>
      <w:bookmarkStart w:id="366" w:name="_Toc98773554"/>
      <w:bookmarkStart w:id="367" w:name="_Toc53182384"/>
      <w:bookmarkStart w:id="368" w:name="_Toc106201313"/>
      <w:bookmarkStart w:id="369" w:name="_Toc29809683"/>
      <w:bookmarkStart w:id="370" w:name="_Toc82595098"/>
      <w:bookmarkStart w:id="371" w:name="_Toc75242649"/>
      <w:bookmarkStart w:id="372" w:name="_Toc21099885"/>
      <w:bookmarkStart w:id="373" w:name="_Toc66727935"/>
      <w:bookmarkStart w:id="374" w:name="_Toc121818368"/>
      <w:bookmarkStart w:id="375" w:name="_Toc121818592"/>
      <w:bookmarkStart w:id="376" w:name="_Toc124158347"/>
      <w:bookmarkStart w:id="377" w:name="_Toc130558415"/>
      <w:bookmarkStart w:id="378" w:name="_Toc137467140"/>
      <w:bookmarkStart w:id="379" w:name="_Toc138884786"/>
      <w:bookmarkStart w:id="380" w:name="_Toc138885010"/>
      <w:bookmarkStart w:id="381" w:name="_Toc145511221"/>
      <w:bookmarkStart w:id="382" w:name="_Toc155475698"/>
      <w:bookmarkStart w:id="383" w:name="_Toc176472728"/>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4.1</w:t>
      </w:r>
      <w:r w:rsidRPr="00C51373">
        <w:rPr>
          <w:rFonts w:ascii="Arial" w:hAnsi="Arial"/>
          <w:sz w:val="24"/>
          <w:lang w:eastAsia="en-GB"/>
        </w:rPr>
        <w:tab/>
        <w:t>Initial conditions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6FD60D5"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Test environment:</w:t>
      </w:r>
    </w:p>
    <w:p w14:paraId="01789EE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val="en-US" w:eastAsia="zh-CN"/>
        </w:rPr>
        <w:t>-</w:t>
      </w:r>
      <w:r w:rsidRPr="00C51373">
        <w:rPr>
          <w:lang w:val="en-US" w:eastAsia="zh-CN"/>
        </w:rPr>
        <w:tab/>
      </w:r>
      <w:r w:rsidRPr="00C51373">
        <w:rPr>
          <w:lang w:eastAsia="en-GB"/>
        </w:rPr>
        <w:t>Normal, see annex A.2,</w:t>
      </w:r>
    </w:p>
    <w:p w14:paraId="0B75B1E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val="en-US" w:eastAsia="zh-CN"/>
        </w:rPr>
        <w:t>-</w:t>
      </w:r>
      <w:r w:rsidRPr="00C51373">
        <w:rPr>
          <w:lang w:val="en-US" w:eastAsia="zh-CN"/>
        </w:rPr>
        <w:tab/>
      </w:r>
      <w:r w:rsidRPr="00C51373">
        <w:rPr>
          <w:lang w:eastAsia="en-GB"/>
        </w:rPr>
        <w:t>Extreme, see annexes A.3 and A.5.</w:t>
      </w:r>
    </w:p>
    <w:p w14:paraId="3D35DF07" w14:textId="77777777" w:rsidR="00C51373" w:rsidRPr="00C51373" w:rsidRDefault="00C51373" w:rsidP="00C51373">
      <w:pPr>
        <w:overflowPunct w:val="0"/>
        <w:autoSpaceDE w:val="0"/>
        <w:autoSpaceDN w:val="0"/>
        <w:adjustRightInd w:val="0"/>
        <w:textAlignment w:val="baseline"/>
        <w:rPr>
          <w:rFonts w:cs="v4.2.0"/>
          <w:lang w:eastAsia="en-GB"/>
        </w:rPr>
      </w:pPr>
      <w:r w:rsidRPr="00C51373">
        <w:rPr>
          <w:rFonts w:cs="v4.2.0"/>
          <w:lang w:eastAsia="en-GB"/>
        </w:rPr>
        <w:t xml:space="preserve">A measurement system set-up is shown in annex </w:t>
      </w:r>
      <w:r w:rsidRPr="00C51373">
        <w:rPr>
          <w:rFonts w:cs="v4.2.0" w:hint="eastAsia"/>
          <w:lang w:val="en-US" w:eastAsia="zh-CN"/>
        </w:rPr>
        <w:t>E</w:t>
      </w:r>
      <w:r w:rsidRPr="00C51373">
        <w:rPr>
          <w:rFonts w:cs="v4.2.0"/>
          <w:lang w:eastAsia="en-GB"/>
        </w:rPr>
        <w:t>.</w:t>
      </w:r>
    </w:p>
    <w:p w14:paraId="56B9F029" w14:textId="77777777" w:rsidR="00C51373" w:rsidRPr="00C51373" w:rsidRDefault="00C51373" w:rsidP="00C51373">
      <w:pPr>
        <w:overflowPunct w:val="0"/>
        <w:autoSpaceDE w:val="0"/>
        <w:autoSpaceDN w:val="0"/>
        <w:adjustRightInd w:val="0"/>
        <w:textAlignment w:val="baseline"/>
        <w:rPr>
          <w:rFonts w:cs="v4.2.0"/>
          <w:lang w:eastAsia="en-GB"/>
        </w:rPr>
      </w:pPr>
      <w:r w:rsidRPr="00C51373">
        <w:rPr>
          <w:rFonts w:cs="v4.2.0"/>
          <w:lang w:eastAsia="en-GB"/>
        </w:rPr>
        <w:t>RF channels to be tested for single carrier:</w:t>
      </w:r>
      <w:r w:rsidRPr="00C51373">
        <w:rPr>
          <w:rFonts w:cs="v4.2.0"/>
          <w:lang w:eastAsia="en-GB"/>
        </w:rPr>
        <w:tab/>
        <w:t>B, M and T; see clause 4.9.1.</w:t>
      </w:r>
    </w:p>
    <w:p w14:paraId="363F4A88" w14:textId="77777777" w:rsidR="00C51373" w:rsidRPr="00C51373" w:rsidRDefault="00C51373" w:rsidP="00C51373">
      <w:pPr>
        <w:overflowPunct w:val="0"/>
        <w:autoSpaceDE w:val="0"/>
        <w:autoSpaceDN w:val="0"/>
        <w:adjustRightInd w:val="0"/>
        <w:ind w:left="3120" w:hanging="3120"/>
        <w:textAlignment w:val="baseline"/>
        <w:rPr>
          <w:lang w:eastAsia="en-GB"/>
        </w:rPr>
      </w:pPr>
      <w:r w:rsidRPr="00C51373">
        <w:rPr>
          <w:lang w:eastAsia="en-GB"/>
        </w:rPr>
        <w:t xml:space="preserve">RF channels positions to be tested </w:t>
      </w:r>
      <w:r w:rsidRPr="00C51373">
        <w:rPr>
          <w:rFonts w:cs="v4.2.0"/>
          <w:lang w:eastAsia="en-GB"/>
        </w:rPr>
        <w:t>for multi-carrier and/or CA</w:t>
      </w:r>
      <w:r w:rsidRPr="00C51373">
        <w:rPr>
          <w:lang w:eastAsia="en-GB"/>
        </w:rPr>
        <w:t>:</w:t>
      </w:r>
    </w:p>
    <w:p w14:paraId="351B23FD"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val="en-US" w:eastAsia="zh-CN"/>
        </w:rPr>
        <w:t>-</w:t>
      </w:r>
      <w:r w:rsidRPr="00C51373">
        <w:rPr>
          <w:lang w:val="en-US" w:eastAsia="zh-CN"/>
        </w:rPr>
        <w:tab/>
      </w:r>
      <w:r w:rsidRPr="00C51373">
        <w:rPr>
          <w:lang w:eastAsia="en-GB"/>
        </w:rPr>
        <w:t>B</w:t>
      </w:r>
      <w:r w:rsidRPr="00C51373">
        <w:rPr>
          <w:vertAlign w:val="subscript"/>
          <w:lang w:eastAsia="en-GB"/>
        </w:rPr>
        <w:t>RFBW</w:t>
      </w:r>
      <w:r w:rsidRPr="00C51373">
        <w:rPr>
          <w:lang w:eastAsia="en-GB"/>
        </w:rPr>
        <w:t>, M</w:t>
      </w:r>
      <w:r w:rsidRPr="00C51373">
        <w:rPr>
          <w:vertAlign w:val="subscript"/>
          <w:lang w:eastAsia="en-GB"/>
        </w:rPr>
        <w:t>RFBW</w:t>
      </w:r>
      <w:r w:rsidRPr="00C51373">
        <w:rPr>
          <w:lang w:eastAsia="en-GB"/>
        </w:rPr>
        <w:t xml:space="preserve"> and T</w:t>
      </w:r>
      <w:r w:rsidRPr="00C51373">
        <w:rPr>
          <w:vertAlign w:val="subscript"/>
          <w:lang w:eastAsia="en-GB"/>
        </w:rPr>
        <w:t>RFBW</w:t>
      </w:r>
      <w:r w:rsidRPr="00C51373">
        <w:rPr>
          <w:lang w:eastAsia="en-GB"/>
        </w:rPr>
        <w:t xml:space="preserve"> for </w:t>
      </w:r>
      <w:r w:rsidRPr="00C51373">
        <w:rPr>
          <w:i/>
          <w:lang w:eastAsia="en-GB"/>
        </w:rPr>
        <w:t>single-band RIB</w:t>
      </w:r>
      <w:r w:rsidRPr="00C51373">
        <w:rPr>
          <w:lang w:eastAsia="en-GB"/>
        </w:rPr>
        <w:t>, see clause 4.9.1.</w:t>
      </w:r>
    </w:p>
    <w:p w14:paraId="6D407FEB"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lastRenderedPageBreak/>
        <w:t>Under extreme test environment, it is sufficient to test on one NR-ARFCN or one RF bandwidth position, and with one applicable test configuration defined in clauses 4.7</w:t>
      </w:r>
      <w:r w:rsidRPr="00C51373">
        <w:rPr>
          <w:rFonts w:hint="eastAsia"/>
          <w:lang w:val="en-US" w:eastAsia="zh-CN"/>
        </w:rPr>
        <w:t xml:space="preserve"> and 4.8</w:t>
      </w:r>
      <w:r w:rsidRPr="00C51373">
        <w:rPr>
          <w:lang w:eastAsia="en-GB"/>
        </w:rPr>
        <w:t>. Testing shall be performed under extreme power supply conditions, as defined in annex B.5.</w:t>
      </w:r>
    </w:p>
    <w:p w14:paraId="5E78407F" w14:textId="77777777" w:rsidR="00C51373" w:rsidRPr="00C51373" w:rsidRDefault="00C51373" w:rsidP="00C51373">
      <w:pPr>
        <w:keepLines/>
        <w:overflowPunct w:val="0"/>
        <w:autoSpaceDE w:val="0"/>
        <w:autoSpaceDN w:val="0"/>
        <w:adjustRightInd w:val="0"/>
        <w:ind w:left="1135" w:hanging="851"/>
        <w:textAlignment w:val="baseline"/>
        <w:rPr>
          <w:lang w:eastAsia="en-GB"/>
        </w:rPr>
      </w:pPr>
      <w:r w:rsidRPr="00C51373">
        <w:rPr>
          <w:lang w:eastAsia="en-GB"/>
        </w:rPr>
        <w:t>NOTE:</w:t>
      </w:r>
      <w:r w:rsidRPr="00C51373">
        <w:rPr>
          <w:lang w:eastAsia="en-GB"/>
        </w:rPr>
        <w:tab/>
        <w:t>Tests under extreme power supply conditions also test extreme temperatures.</w:t>
      </w:r>
    </w:p>
    <w:p w14:paraId="464F3828"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Directions to be tested:</w:t>
      </w:r>
    </w:p>
    <w:p w14:paraId="682A1F36"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r>
      <w:r w:rsidRPr="00C51373">
        <w:rPr>
          <w:rFonts w:cs="Arial"/>
          <w:lang w:eastAsia="en-GB"/>
        </w:rPr>
        <w:t xml:space="preserve">OTA peak directions set </w:t>
      </w:r>
      <w:r w:rsidRPr="00C51373">
        <w:rPr>
          <w:lang w:eastAsia="en-GB"/>
        </w:rPr>
        <w:t>reference beam direction pair (D.</w:t>
      </w:r>
      <w:r w:rsidRPr="00C51373">
        <w:rPr>
          <w:rFonts w:eastAsia="SimSun" w:hint="eastAsia"/>
          <w:lang w:val="en-US" w:eastAsia="zh-CN"/>
        </w:rPr>
        <w:t>6</w:t>
      </w:r>
      <w:r w:rsidRPr="00C51373">
        <w:rPr>
          <w:lang w:eastAsia="en-GB"/>
        </w:rPr>
        <w:t>), and</w:t>
      </w:r>
    </w:p>
    <w:p w14:paraId="32FC3BCD"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r>
      <w:r w:rsidRPr="00C51373">
        <w:rPr>
          <w:rFonts w:cs="Arial"/>
          <w:lang w:eastAsia="en-GB"/>
        </w:rPr>
        <w:t xml:space="preserve">OTA peak directions set </w:t>
      </w:r>
      <w:r w:rsidRPr="00C51373">
        <w:rPr>
          <w:lang w:eastAsia="en-GB"/>
        </w:rPr>
        <w:t>maximum steering directions (D.</w:t>
      </w:r>
      <w:r w:rsidRPr="00C51373">
        <w:rPr>
          <w:rFonts w:eastAsia="SimSun" w:hint="eastAsia"/>
          <w:lang w:val="en-US" w:eastAsia="zh-CN"/>
        </w:rPr>
        <w:t>8</w:t>
      </w:r>
      <w:r w:rsidRPr="00C51373">
        <w:rPr>
          <w:lang w:eastAsia="en-GB"/>
        </w:rPr>
        <w:t>).</w:t>
      </w:r>
    </w:p>
    <w:p w14:paraId="118EF181"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Beams to be tested: Declared beam with the highest intended EIRP for the narrowest intended beam corresponding to the smallest </w:t>
      </w:r>
      <w:proofErr w:type="spellStart"/>
      <w:r w:rsidRPr="00C51373">
        <w:rPr>
          <w:lang w:eastAsia="en-GB"/>
        </w:rPr>
        <w:t>BeWθ</w:t>
      </w:r>
      <w:proofErr w:type="spellEnd"/>
      <w:r w:rsidRPr="00C51373">
        <w:rPr>
          <w:lang w:eastAsia="en-GB"/>
        </w:rPr>
        <w:t xml:space="preserve">, or for the narrowest intended beam corresponding to the smallest </w:t>
      </w:r>
      <w:proofErr w:type="spellStart"/>
      <w:r w:rsidRPr="00C51373">
        <w:rPr>
          <w:lang w:eastAsia="en-GB"/>
        </w:rPr>
        <w:t>BeWϕ</w:t>
      </w:r>
      <w:proofErr w:type="spellEnd"/>
      <w:r w:rsidRPr="00C51373">
        <w:rPr>
          <w:lang w:eastAsia="en-GB"/>
        </w:rPr>
        <w:t xml:space="preserve"> (D.</w:t>
      </w:r>
      <w:r w:rsidRPr="00C51373">
        <w:rPr>
          <w:rFonts w:hint="eastAsia"/>
          <w:lang w:val="en-US" w:eastAsia="zh-CN"/>
        </w:rPr>
        <w:t>3</w:t>
      </w:r>
      <w:r w:rsidRPr="00C51373">
        <w:rPr>
          <w:lang w:eastAsia="en-GB"/>
        </w:rPr>
        <w:t>, D.</w:t>
      </w:r>
      <w:r w:rsidRPr="00C51373">
        <w:rPr>
          <w:rFonts w:hint="eastAsia"/>
          <w:lang w:val="en-US" w:eastAsia="zh-CN"/>
        </w:rPr>
        <w:t>9</w:t>
      </w:r>
      <w:r w:rsidRPr="00C51373">
        <w:rPr>
          <w:lang w:eastAsia="en-GB"/>
        </w:rPr>
        <w:t>).</w:t>
      </w:r>
    </w:p>
    <w:p w14:paraId="33D3A706"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Power levels to be tested:</w:t>
      </w:r>
    </w:p>
    <w:p w14:paraId="59BB5DC1"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rFonts w:cs="v4.2.0"/>
          <w:lang w:eastAsia="en-GB"/>
        </w:rPr>
        <w:t>-</w:t>
      </w:r>
      <w:r w:rsidRPr="00C51373">
        <w:rPr>
          <w:rFonts w:cs="v4.2.0"/>
          <w:lang w:eastAsia="en-GB"/>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w:t>
      </w:r>
    </w:p>
    <w:p w14:paraId="0408A76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rFonts w:cs="v4.2.0"/>
          <w:lang w:eastAsia="en-GB"/>
        </w:rPr>
        <w:t>-</w:t>
      </w:r>
      <w:r w:rsidRPr="00C51373">
        <w:rPr>
          <w:rFonts w:cs="v4.2.0"/>
          <w:lang w:eastAsia="en-GB"/>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 xml:space="preserve">), </w:t>
      </w:r>
      <w:r w:rsidRPr="00C51373">
        <w:rPr>
          <w:lang w:eastAsia="en-GB"/>
        </w:rPr>
        <w:t>plus 10 </w:t>
      </w:r>
      <w:proofErr w:type="spellStart"/>
      <w:r w:rsidRPr="00C51373">
        <w:rPr>
          <w:lang w:eastAsia="en-GB"/>
        </w:rPr>
        <w:t>dB.</w:t>
      </w:r>
      <w:proofErr w:type="spellEnd"/>
    </w:p>
    <w:p w14:paraId="5B0A0E27" w14:textId="77777777" w:rsidR="00C51373" w:rsidRPr="00C51373" w:rsidRDefault="00C51373" w:rsidP="00C51373">
      <w:pPr>
        <w:overflowPunct w:val="0"/>
        <w:autoSpaceDE w:val="0"/>
        <w:autoSpaceDN w:val="0"/>
        <w:adjustRightInd w:val="0"/>
        <w:textAlignment w:val="baseline"/>
        <w:rPr>
          <w:lang w:eastAsia="en-GB"/>
        </w:rPr>
      </w:pPr>
    </w:p>
    <w:p w14:paraId="2BCDC6CF"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sz w:val="22"/>
          <w:lang w:eastAsia="en-GB"/>
        </w:rPr>
      </w:pPr>
      <w:bookmarkStart w:id="384" w:name="_Toc19322"/>
      <w:bookmarkStart w:id="385" w:name="_Toc115191167"/>
      <w:bookmarkStart w:id="386" w:name="_Toc82595099"/>
      <w:bookmarkStart w:id="387" w:name="_Toc98773555"/>
      <w:bookmarkStart w:id="388" w:name="_Toc106201314"/>
      <w:bookmarkStart w:id="389" w:name="_Toc53182385"/>
      <w:bookmarkStart w:id="390" w:name="_Toc36645062"/>
      <w:bookmarkStart w:id="391" w:name="_Toc29809684"/>
      <w:bookmarkStart w:id="392" w:name="_Toc66727936"/>
      <w:bookmarkStart w:id="393" w:name="_Toc45884362"/>
      <w:bookmarkStart w:id="394" w:name="_Toc21099886"/>
      <w:bookmarkStart w:id="395" w:name="_Toc76544996"/>
      <w:bookmarkStart w:id="396" w:name="_Toc75242650"/>
      <w:bookmarkStart w:id="397" w:name="_Toc61182623"/>
      <w:bookmarkStart w:id="398" w:name="_Toc58860126"/>
      <w:bookmarkStart w:id="399" w:name="_Toc89955130"/>
      <w:bookmarkStart w:id="400" w:name="_Toc37272116"/>
      <w:bookmarkStart w:id="401" w:name="_Toc74961739"/>
      <w:bookmarkStart w:id="402" w:name="_Toc9412"/>
      <w:bookmarkStart w:id="403" w:name="_Toc58862630"/>
      <w:bookmarkStart w:id="404" w:name="_Toc121818369"/>
      <w:bookmarkStart w:id="405" w:name="_Toc121818593"/>
      <w:bookmarkStart w:id="406" w:name="_Toc124158348"/>
      <w:bookmarkStart w:id="407" w:name="_Toc130558416"/>
      <w:bookmarkStart w:id="408" w:name="_Toc137467141"/>
      <w:bookmarkStart w:id="409" w:name="_Toc138884787"/>
      <w:bookmarkStart w:id="410" w:name="_Toc138885011"/>
      <w:bookmarkStart w:id="411" w:name="_Toc145511222"/>
      <w:bookmarkStart w:id="412" w:name="_Toc155475699"/>
      <w:bookmarkStart w:id="413" w:name="_Toc176472729"/>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4.2</w:t>
      </w:r>
      <w:r w:rsidRPr="00C51373">
        <w:rPr>
          <w:rFonts w:ascii="Arial" w:hAnsi="Arial"/>
          <w:sz w:val="24"/>
          <w:lang w:eastAsia="en-GB"/>
        </w:rPr>
        <w:tab/>
        <w:t>Procedure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050C879" w14:textId="77777777" w:rsidR="00C51373" w:rsidRPr="00C51373" w:rsidRDefault="00C51373" w:rsidP="00C51373">
      <w:pPr>
        <w:overflowPunct w:val="0"/>
        <w:autoSpaceDE w:val="0"/>
        <w:autoSpaceDN w:val="0"/>
        <w:adjustRightInd w:val="0"/>
        <w:textAlignment w:val="baseline"/>
        <w:rPr>
          <w:lang w:eastAsia="sv-SE"/>
        </w:rPr>
      </w:pPr>
      <w:r w:rsidRPr="00C51373">
        <w:rPr>
          <w:lang w:eastAsia="sv-SE"/>
        </w:rPr>
        <w:t>For normal test environment conditions in OTA domain, the test procedure is as follows:</w:t>
      </w:r>
    </w:p>
    <w:p w14:paraId="06277233"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1)</w:t>
      </w:r>
      <w:r w:rsidRPr="00C51373">
        <w:rPr>
          <w:lang w:eastAsia="en-GB"/>
        </w:rPr>
        <w:tab/>
        <w:t>Place the DUT at the positioner.</w:t>
      </w:r>
    </w:p>
    <w:p w14:paraId="3254B065"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2)</w:t>
      </w:r>
      <w:r w:rsidRPr="00C51373">
        <w:rPr>
          <w:lang w:eastAsia="en-GB"/>
        </w:rPr>
        <w:tab/>
        <w:t>Align the manufacturer declared coordinate system orientation (D.</w:t>
      </w:r>
      <w:r w:rsidRPr="00C51373">
        <w:rPr>
          <w:rFonts w:eastAsia="SimSun" w:hint="eastAsia"/>
          <w:lang w:val="en-US" w:eastAsia="zh-CN"/>
        </w:rPr>
        <w:t>2</w:t>
      </w:r>
      <w:r w:rsidRPr="00C51373">
        <w:rPr>
          <w:lang w:eastAsia="en-GB"/>
        </w:rPr>
        <w:t>) of the DUT with the test system.</w:t>
      </w:r>
    </w:p>
    <w:p w14:paraId="75FFF06C"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3)</w:t>
      </w:r>
      <w:r w:rsidRPr="00C51373">
        <w:rPr>
          <w:lang w:eastAsia="en-GB"/>
        </w:rPr>
        <w:tab/>
      </w:r>
      <w:r w:rsidRPr="00C51373">
        <w:rPr>
          <w:rFonts w:eastAsia="SimSun" w:hint="eastAsia"/>
          <w:lang w:val="en-US" w:eastAsia="zh-CN"/>
        </w:rPr>
        <w:t xml:space="preserve">For repeater type 2-O, </w:t>
      </w:r>
      <w:r w:rsidRPr="00C51373">
        <w:rPr>
          <w:lang w:eastAsia="en-GB"/>
        </w:rPr>
        <w:t>Orient the positioner (and repeater and test signal generator) in order that the direction to be tested aligns with the test antenna and the correct angle of arrival for the input signal is achieved.</w:t>
      </w:r>
    </w:p>
    <w:p w14:paraId="76B7685A" w14:textId="77777777" w:rsidR="00C51373" w:rsidRPr="00C51373" w:rsidRDefault="00C51373" w:rsidP="00C51373">
      <w:pPr>
        <w:overflowPunct w:val="0"/>
        <w:autoSpaceDE w:val="0"/>
        <w:autoSpaceDN w:val="0"/>
        <w:adjustRightInd w:val="0"/>
        <w:ind w:leftChars="242" w:left="566" w:hangingChars="41" w:hanging="82"/>
        <w:textAlignment w:val="baseline"/>
        <w:rPr>
          <w:rFonts w:eastAsia="SimSun"/>
          <w:lang w:val="en-US" w:eastAsia="zh-CN"/>
        </w:rPr>
      </w:pPr>
      <w:r w:rsidRPr="00C51373">
        <w:rPr>
          <w:rFonts w:eastAsia="SimSun" w:hint="eastAsia"/>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14:paraId="752B2E1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4)</w:t>
      </w:r>
      <w:r w:rsidRPr="00C51373">
        <w:rPr>
          <w:lang w:eastAsia="en-GB"/>
        </w:rPr>
        <w:tab/>
        <w:t xml:space="preserve">Configure the </w:t>
      </w:r>
      <w:r w:rsidRPr="00C51373">
        <w:rPr>
          <w:i/>
          <w:lang w:eastAsia="en-GB"/>
        </w:rPr>
        <w:t>beam peak direction</w:t>
      </w:r>
      <w:r w:rsidRPr="00C51373">
        <w:rPr>
          <w:lang w:eastAsia="en-GB"/>
        </w:rPr>
        <w:t xml:space="preserve"> of the DUT according to the declared </w:t>
      </w:r>
      <w:r w:rsidRPr="00C51373">
        <w:rPr>
          <w:i/>
          <w:lang w:eastAsia="en-GB"/>
        </w:rPr>
        <w:t xml:space="preserve">beam direction pair </w:t>
      </w:r>
      <w:r w:rsidRPr="00C51373">
        <w:rPr>
          <w:iCs/>
          <w:lang w:eastAsia="en-GB"/>
        </w:rPr>
        <w:t>if necessary</w:t>
      </w:r>
      <w:r w:rsidRPr="00C51373">
        <w:rPr>
          <w:lang w:eastAsia="en-GB"/>
        </w:rPr>
        <w:t>.</w:t>
      </w:r>
    </w:p>
    <w:p w14:paraId="1495249F"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5)</w:t>
      </w:r>
      <w:r w:rsidRPr="00C51373">
        <w:rPr>
          <w:lang w:eastAsia="en-GB"/>
        </w:rPr>
        <w:tab/>
        <w:t xml:space="preserve">Set the test signal generator power at the RIB as shown in annex </w:t>
      </w:r>
      <w:r w:rsidRPr="00C51373">
        <w:rPr>
          <w:rFonts w:eastAsia="SimSun" w:hint="eastAsia"/>
          <w:lang w:val="en-US" w:eastAsia="zh-CN"/>
        </w:rPr>
        <w:t>E</w:t>
      </w:r>
      <w:r w:rsidRPr="00C51373">
        <w:rPr>
          <w:lang w:eastAsia="en-GB"/>
        </w:rPr>
        <w:t xml:space="preserve"> with a power equivalent to the power level to be tested, according to the applicable test configuration in clause 4.8 using the corresponding test model(s) in clause 4.9.2,</w:t>
      </w:r>
      <w:r w:rsidRPr="00C51373">
        <w:rPr>
          <w:vertAlign w:val="subscript"/>
          <w:lang w:eastAsia="en-GB"/>
        </w:rPr>
        <w:t xml:space="preserve"> </w:t>
      </w:r>
      <w:r w:rsidRPr="00C51373">
        <w:rPr>
          <w:lang w:eastAsia="en-GB"/>
        </w:rPr>
        <w:t>in the correct direction in respect to the repeater.</w:t>
      </w:r>
    </w:p>
    <w:p w14:paraId="38AA94A5"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6)</w:t>
      </w:r>
      <w:r w:rsidRPr="00C51373">
        <w:rPr>
          <w:lang w:eastAsia="en-GB"/>
        </w:rPr>
        <w:tab/>
        <w:t xml:space="preserve">Measure EIRP for any two orthogonal polarizations (denoted p1 and p2) and calculate total radiated transmit power for particular </w:t>
      </w:r>
      <w:r w:rsidRPr="00C51373">
        <w:rPr>
          <w:i/>
          <w:lang w:eastAsia="en-GB"/>
        </w:rPr>
        <w:t>beam direction pair</w:t>
      </w:r>
      <w:r w:rsidRPr="00C51373">
        <w:rPr>
          <w:lang w:eastAsia="en-GB"/>
        </w:rPr>
        <w:t xml:space="preserve"> as EIRP = EIRP</w:t>
      </w:r>
      <w:r w:rsidRPr="00C51373">
        <w:rPr>
          <w:vertAlign w:val="subscript"/>
          <w:lang w:eastAsia="en-GB"/>
        </w:rPr>
        <w:t>p1</w:t>
      </w:r>
      <w:r w:rsidRPr="00C51373">
        <w:rPr>
          <w:lang w:eastAsia="en-GB"/>
        </w:rPr>
        <w:t xml:space="preserve"> + EIRP</w:t>
      </w:r>
      <w:r w:rsidRPr="00C51373">
        <w:rPr>
          <w:vertAlign w:val="subscript"/>
          <w:lang w:eastAsia="en-GB"/>
        </w:rPr>
        <w:t>p2</w:t>
      </w:r>
      <w:r w:rsidRPr="00C51373">
        <w:rPr>
          <w:lang w:eastAsia="en-GB"/>
        </w:rPr>
        <w:t>.</w:t>
      </w:r>
    </w:p>
    <w:p w14:paraId="03155037"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7)</w:t>
      </w:r>
      <w:r w:rsidRPr="00C51373">
        <w:rPr>
          <w:lang w:eastAsia="en-GB"/>
        </w:rPr>
        <w:tab/>
        <w:t>Test steps 3 to 6 are repeated for all declared beams (D.</w:t>
      </w:r>
      <w:r w:rsidRPr="00C51373">
        <w:rPr>
          <w:rFonts w:eastAsia="SimSun" w:hint="eastAsia"/>
          <w:lang w:val="en-US" w:eastAsia="zh-CN"/>
        </w:rPr>
        <w:t>7</w:t>
      </w:r>
      <w:r w:rsidRPr="00C51373">
        <w:rPr>
          <w:lang w:eastAsia="en-GB"/>
        </w:rPr>
        <w:t xml:space="preserve">) and their reference </w:t>
      </w:r>
      <w:r w:rsidRPr="00C51373">
        <w:rPr>
          <w:i/>
          <w:lang w:eastAsia="en-GB"/>
        </w:rPr>
        <w:t>beam direction pairs</w:t>
      </w:r>
      <w:r w:rsidRPr="00C51373">
        <w:rPr>
          <w:lang w:eastAsia="en-GB"/>
        </w:rPr>
        <w:t xml:space="preserve"> and </w:t>
      </w:r>
      <w:r w:rsidRPr="00C51373">
        <w:rPr>
          <w:i/>
          <w:lang w:eastAsia="en-GB"/>
        </w:rPr>
        <w:t xml:space="preserve">maximum steering directions </w:t>
      </w:r>
      <w:r w:rsidRPr="00C51373">
        <w:rPr>
          <w:lang w:eastAsia="en-GB"/>
        </w:rPr>
        <w:t>(D.</w:t>
      </w:r>
      <w:r w:rsidRPr="00C51373">
        <w:rPr>
          <w:rFonts w:eastAsia="SimSun" w:hint="eastAsia"/>
          <w:lang w:val="en-US" w:eastAsia="zh-CN"/>
        </w:rPr>
        <w:t>6</w:t>
      </w:r>
      <w:r w:rsidRPr="00C51373">
        <w:rPr>
          <w:lang w:eastAsia="en-GB"/>
        </w:rPr>
        <w:t xml:space="preserve"> and D.</w:t>
      </w:r>
      <w:r w:rsidRPr="00C51373">
        <w:rPr>
          <w:rFonts w:eastAsia="SimSun" w:hint="eastAsia"/>
          <w:lang w:val="en-US" w:eastAsia="zh-CN"/>
        </w:rPr>
        <w:t>8</w:t>
      </w:r>
      <w:r w:rsidRPr="00C51373">
        <w:rPr>
          <w:lang w:eastAsia="en-GB"/>
        </w:rPr>
        <w:t>), and for all applicable power levels.</w:t>
      </w:r>
    </w:p>
    <w:p w14:paraId="63B31263" w14:textId="77777777" w:rsidR="00C51373" w:rsidRPr="00C51373" w:rsidRDefault="00C51373" w:rsidP="00C51373">
      <w:pPr>
        <w:overflowPunct w:val="0"/>
        <w:autoSpaceDE w:val="0"/>
        <w:autoSpaceDN w:val="0"/>
        <w:adjustRightInd w:val="0"/>
        <w:textAlignment w:val="baseline"/>
        <w:rPr>
          <w:lang w:eastAsia="zh-CN"/>
        </w:rPr>
      </w:pPr>
    </w:p>
    <w:p w14:paraId="67D559F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For extreme conditions tests the methods in TS 38.141-2 [</w:t>
      </w:r>
      <w:r w:rsidRPr="00C51373">
        <w:rPr>
          <w:rFonts w:eastAsia="SimSun" w:hint="eastAsia"/>
          <w:lang w:val="en-US" w:eastAsia="zh-CN"/>
        </w:rPr>
        <w:t>6</w:t>
      </w:r>
      <w:r w:rsidRPr="00C51373">
        <w:rPr>
          <w:lang w:eastAsia="en-GB"/>
        </w:rPr>
        <w:t>], annex B.7 may be used</w:t>
      </w:r>
      <w:r w:rsidRPr="00C51373">
        <w:rPr>
          <w:lang w:val="en-US" w:eastAsia="en-GB"/>
        </w:rPr>
        <w:t>.</w:t>
      </w:r>
    </w:p>
    <w:p w14:paraId="7EE8A507"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14" w:name="_Toc82595100"/>
      <w:bookmarkStart w:id="415" w:name="_Toc89955131"/>
      <w:bookmarkStart w:id="416" w:name="_Toc74961740"/>
      <w:bookmarkStart w:id="417" w:name="_Toc61182624"/>
      <w:bookmarkStart w:id="418" w:name="_Toc76544997"/>
      <w:bookmarkStart w:id="419" w:name="_Toc23770"/>
      <w:bookmarkStart w:id="420" w:name="_Toc29809685"/>
      <w:bookmarkStart w:id="421" w:name="_Toc21099887"/>
      <w:bookmarkStart w:id="422" w:name="_Toc9828"/>
      <w:bookmarkStart w:id="423" w:name="_Toc75242651"/>
      <w:bookmarkStart w:id="424" w:name="_Toc45884363"/>
      <w:bookmarkStart w:id="425" w:name="_Toc53182386"/>
      <w:bookmarkStart w:id="426" w:name="_Toc36645063"/>
      <w:bookmarkStart w:id="427" w:name="_Toc98773556"/>
      <w:bookmarkStart w:id="428" w:name="_Toc58860127"/>
      <w:bookmarkStart w:id="429" w:name="_Toc66727937"/>
      <w:bookmarkStart w:id="430" w:name="_Toc37272117"/>
      <w:bookmarkStart w:id="431" w:name="_Toc58862631"/>
      <w:bookmarkStart w:id="432" w:name="_Toc106201315"/>
      <w:bookmarkStart w:id="433" w:name="_Toc115191168"/>
      <w:bookmarkStart w:id="434" w:name="_Toc121818370"/>
      <w:bookmarkStart w:id="435" w:name="_Toc121818594"/>
      <w:bookmarkStart w:id="436" w:name="_Toc124158349"/>
      <w:bookmarkStart w:id="437" w:name="_Toc130558417"/>
      <w:bookmarkStart w:id="438" w:name="_Toc137467142"/>
      <w:bookmarkStart w:id="439" w:name="_Toc138884788"/>
      <w:bookmarkStart w:id="440" w:name="_Toc138885012"/>
      <w:bookmarkStart w:id="441" w:name="_Toc145511223"/>
      <w:bookmarkStart w:id="442" w:name="_Toc155475700"/>
      <w:bookmarkStart w:id="443" w:name="_Toc176472730"/>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5</w:t>
      </w:r>
      <w:r w:rsidRPr="00C51373">
        <w:rPr>
          <w:rFonts w:ascii="Arial" w:hAnsi="Arial"/>
          <w:sz w:val="24"/>
          <w:lang w:eastAsia="en-GB"/>
        </w:rPr>
        <w:tab/>
        <w:t>Test requirement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C51373">
        <w:rPr>
          <w:rFonts w:ascii="Arial" w:eastAsia="SimSun" w:hAnsi="Arial" w:hint="eastAsia"/>
          <w:sz w:val="24"/>
          <w:lang w:val="en-US" w:eastAsia="zh-CN"/>
        </w:rPr>
        <w:t xml:space="preserve"> for RF repeater</w:t>
      </w:r>
      <w:r w:rsidRPr="00C51373">
        <w:rPr>
          <w:rFonts w:ascii="Arial" w:eastAsia="SimSun" w:hAnsi="Arial"/>
          <w:sz w:val="24"/>
          <w:lang w:val="en-US" w:eastAsia="zh-CN"/>
        </w:rPr>
        <w:t xml:space="preserve"> type 2-O and </w:t>
      </w:r>
      <w:r w:rsidRPr="00C51373">
        <w:rPr>
          <w:rFonts w:ascii="Arial" w:eastAsia="SimSun" w:hAnsi="Arial" w:hint="eastAsia"/>
          <w:sz w:val="24"/>
          <w:lang w:val="en-US" w:eastAsia="zh-CN"/>
        </w:rPr>
        <w:t>NCR-Fwd type 2-O</w:t>
      </w:r>
      <w:bookmarkEnd w:id="443"/>
    </w:p>
    <w:p w14:paraId="3E0FF102"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For each </w:t>
      </w:r>
      <w:r w:rsidRPr="00C51373">
        <w:rPr>
          <w:i/>
          <w:lang w:eastAsia="zh-CN"/>
        </w:rPr>
        <w:t>single-band RIB</w:t>
      </w:r>
      <w:r w:rsidRPr="00C51373">
        <w:rPr>
          <w:lang w:eastAsia="zh-CN"/>
        </w:rPr>
        <w:t xml:space="preserve"> under test, </w:t>
      </w:r>
      <w:r w:rsidRPr="00C51373">
        <w:rPr>
          <w:lang w:eastAsia="en-GB"/>
        </w:rPr>
        <w:t>the power measured in clause 6.2.</w:t>
      </w:r>
      <w:r w:rsidRPr="00C51373">
        <w:rPr>
          <w:lang w:val="en-US" w:eastAsia="zh-CN"/>
        </w:rPr>
        <w:t>2.</w:t>
      </w:r>
      <w:r w:rsidRPr="00C51373">
        <w:rPr>
          <w:lang w:eastAsia="en-GB"/>
        </w:rPr>
        <w:t>4.2 in step 6 shall remain within the values provided in table 6.2.</w:t>
      </w:r>
      <w:r w:rsidRPr="00C51373">
        <w:rPr>
          <w:lang w:val="en-US" w:eastAsia="zh-CN"/>
        </w:rPr>
        <w:t>2.</w:t>
      </w:r>
      <w:r w:rsidRPr="00C51373">
        <w:rPr>
          <w:lang w:eastAsia="en-GB"/>
        </w:rPr>
        <w:t xml:space="preserve">5-1 for normal and extreme test environments, relative to the manufacturer's </w:t>
      </w:r>
      <w:r w:rsidRPr="00C51373">
        <w:rPr>
          <w:lang w:eastAsia="zh-CN"/>
        </w:rPr>
        <w:t xml:space="preserve">declared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,EIRP</w:t>
      </w:r>
      <w:proofErr w:type="spellEnd"/>
      <w:r w:rsidRPr="00C51373">
        <w:rPr>
          <w:vertAlign w:val="subscript"/>
          <w:lang w:eastAsia="en-GB"/>
        </w:rPr>
        <w:t xml:space="preserve"> </w:t>
      </w:r>
      <w:r w:rsidRPr="00C51373">
        <w:rPr>
          <w:lang w:eastAsia="en-GB"/>
        </w:rPr>
        <w:t>(D.</w:t>
      </w:r>
      <w:r w:rsidRPr="00C51373">
        <w:rPr>
          <w:lang w:val="en-US" w:eastAsia="zh-CN"/>
        </w:rPr>
        <w:t>9</w:t>
      </w:r>
      <w:r w:rsidRPr="00C51373">
        <w:rPr>
          <w:lang w:eastAsia="en-GB"/>
        </w:rPr>
        <w:t xml:space="preserve">) </w:t>
      </w:r>
      <w:r w:rsidRPr="00C51373">
        <w:rPr>
          <w:rFonts w:cs="v4.2.0"/>
          <w:lang w:eastAsia="en-GB"/>
        </w:rPr>
        <w:t xml:space="preserve">for </w:t>
      </w:r>
      <w:r w:rsidRPr="00C51373">
        <w:rPr>
          <w:rFonts w:cs="v4.2.0"/>
          <w:i/>
          <w:lang w:eastAsia="en-GB"/>
        </w:rPr>
        <w:t>repeater type 2-O</w:t>
      </w:r>
      <w:r w:rsidRPr="00C51373">
        <w:rPr>
          <w:lang w:eastAsia="en-GB"/>
        </w:rPr>
        <w:t>:</w:t>
      </w:r>
    </w:p>
    <w:p w14:paraId="049DB01F"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bookmarkStart w:id="444" w:name="_Toc29491"/>
      <w:bookmarkStart w:id="445" w:name="_Toc550"/>
      <w:bookmarkStart w:id="446" w:name="_Toc121818371"/>
      <w:bookmarkStart w:id="447" w:name="_Toc121818595"/>
      <w:bookmarkStart w:id="448" w:name="_Toc124158350"/>
      <w:bookmarkStart w:id="449" w:name="_Toc130558418"/>
      <w:r w:rsidRPr="00C51373">
        <w:rPr>
          <w:rFonts w:ascii="Arial" w:eastAsia="Yu Mincho" w:hAnsi="Arial"/>
          <w:b/>
          <w:lang w:eastAsia="en-GB"/>
        </w:rPr>
        <w:lastRenderedPageBreak/>
        <w:t>Table 6.2.</w:t>
      </w:r>
      <w:r w:rsidRPr="00C51373">
        <w:rPr>
          <w:rFonts w:ascii="Arial" w:eastAsia="SimSun" w:hAnsi="Arial"/>
          <w:b/>
          <w:lang w:val="en-US" w:eastAsia="zh-CN"/>
        </w:rPr>
        <w:t>2.</w:t>
      </w:r>
      <w:r w:rsidRPr="00C51373">
        <w:rPr>
          <w:rFonts w:ascii="Arial" w:eastAsia="Yu Mincho" w:hAnsi="Arial"/>
          <w:b/>
          <w:lang w:eastAsia="en-GB"/>
        </w:rPr>
        <w:t xml:space="preserve">5-1: Test requirements for radiated transmit </w:t>
      </w:r>
      <w:r w:rsidRPr="00C51373">
        <w:rPr>
          <w:rFonts w:ascii="Arial" w:hAnsi="Arial"/>
          <w:b/>
          <w:lang w:eastAsia="en-GB"/>
        </w:rPr>
        <w:t>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C51373" w:rsidRPr="00C51373" w14:paraId="56579C1B"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A594C"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C51373">
              <w:rPr>
                <w:rFonts w:ascii="Arial" w:hAnsi="Arial"/>
                <w:b/>
                <w:sz w:val="18"/>
                <w:lang w:eastAsia="ja-JP"/>
              </w:rPr>
              <w:t xml:space="preserve">Normal </w:t>
            </w:r>
            <w:r w:rsidRPr="00C51373">
              <w:rPr>
                <w:rFonts w:ascii="Arial" w:hAnsi="Arial"/>
                <w:b/>
                <w:sz w:val="18"/>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60C08FC0"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C51373">
              <w:rPr>
                <w:rFonts w:ascii="Arial" w:hAnsi="Arial"/>
                <w:b/>
                <w:sz w:val="18"/>
                <w:lang w:eastAsia="en-GB"/>
              </w:rPr>
              <w:t xml:space="preserve">Extreme </w:t>
            </w:r>
            <w:r w:rsidRPr="00C51373">
              <w:rPr>
                <w:rFonts w:ascii="Arial" w:hAnsi="Arial"/>
                <w:b/>
                <w:sz w:val="18"/>
                <w:lang w:eastAsia="sv-SE"/>
              </w:rPr>
              <w:t>test environment</w:t>
            </w:r>
          </w:p>
        </w:tc>
      </w:tr>
      <w:tr w:rsidR="00C51373" w:rsidRPr="00C51373" w14:paraId="79B9DA4C"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0C8C1A"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24.25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5.1 </w:t>
            </w:r>
            <w:r w:rsidRPr="00C51373">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E67A88C"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24.25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7.6 </w:t>
            </w:r>
            <w:r w:rsidRPr="00C51373">
              <w:rPr>
                <w:rFonts w:ascii="Arial" w:hAnsi="Arial"/>
                <w:sz w:val="18"/>
                <w:lang w:eastAsia="en-GB"/>
              </w:rPr>
              <w:t>dB</w:t>
            </w:r>
          </w:p>
        </w:tc>
      </w:tr>
      <w:tr w:rsidR="00C51373" w:rsidRPr="00C51373" w14:paraId="4D3F1C59"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F894D6"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5.4</w:t>
            </w:r>
            <w:r w:rsidRPr="00C51373">
              <w:rPr>
                <w:rFonts w:ascii="Arial"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072C012"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7.8</w:t>
            </w:r>
            <w:r w:rsidRPr="00C51373">
              <w:rPr>
                <w:rFonts w:ascii="Arial" w:hAnsi="Arial"/>
                <w:sz w:val="18"/>
                <w:lang w:eastAsia="en-GB"/>
              </w:rPr>
              <w:t xml:space="preserve"> dB </w:t>
            </w:r>
          </w:p>
        </w:tc>
      </w:tr>
      <w:tr w:rsidR="00C51373" w:rsidRPr="00C51373" w14:paraId="0BAB7BBD"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2F69D0"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C51373">
              <w:rPr>
                <w:rFonts w:ascii="Arial" w:hAnsi="Arial"/>
                <w:sz w:val="18"/>
                <w:lang w:eastAsia="en-GB"/>
              </w:rPr>
              <w:t xml:space="preserve">43.5 GHz &lt; f </w:t>
            </w:r>
            <w:r w:rsidRPr="00C51373">
              <w:rPr>
                <w:rFonts w:ascii="Arial" w:hAnsi="Arial" w:cs="Arial"/>
                <w:sz w:val="18"/>
                <w:lang w:eastAsia="en-GB"/>
              </w:rPr>
              <w:t>≤</w:t>
            </w:r>
            <w:r w:rsidRPr="00C51373">
              <w:rPr>
                <w:rFonts w:ascii="Arial" w:hAnsi="Arial"/>
                <w:sz w:val="18"/>
                <w:lang w:eastAsia="en-GB"/>
              </w:rPr>
              <w:t xml:space="preserve"> 48.2 GHz: </w:t>
            </w:r>
            <w:r w:rsidRPr="00C51373">
              <w:rPr>
                <w:rFonts w:ascii="Arial" w:hAnsi="Arial" w:cs="Arial"/>
                <w:sz w:val="18"/>
                <w:lang w:eastAsia="en-GB"/>
              </w:rPr>
              <w:t>± 5.6</w:t>
            </w:r>
            <w:r w:rsidRPr="00C51373">
              <w:rPr>
                <w:rFonts w:ascii="Arial"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AFB0994"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C51373">
              <w:rPr>
                <w:rFonts w:ascii="Arial" w:hAnsi="Arial"/>
                <w:sz w:val="18"/>
                <w:lang w:eastAsia="en-GB"/>
              </w:rPr>
              <w:t xml:space="preserve">43.5 GHz &lt; f </w:t>
            </w:r>
            <w:r w:rsidRPr="00C51373">
              <w:rPr>
                <w:rFonts w:ascii="Arial" w:hAnsi="Arial" w:cs="Arial"/>
                <w:sz w:val="18"/>
                <w:lang w:eastAsia="en-GB"/>
              </w:rPr>
              <w:t>≤</w:t>
            </w:r>
            <w:r w:rsidRPr="00C51373">
              <w:rPr>
                <w:rFonts w:ascii="Arial" w:hAnsi="Arial"/>
                <w:sz w:val="18"/>
                <w:lang w:eastAsia="en-GB"/>
              </w:rPr>
              <w:t xml:space="preserve"> 48.2 GHz: </w:t>
            </w:r>
            <w:r w:rsidRPr="00C51373">
              <w:rPr>
                <w:rFonts w:ascii="Arial" w:hAnsi="Arial" w:cs="Arial"/>
                <w:sz w:val="18"/>
                <w:lang w:eastAsia="en-GB"/>
              </w:rPr>
              <w:t>± 8.0 dB</w:t>
            </w:r>
          </w:p>
        </w:tc>
      </w:tr>
    </w:tbl>
    <w:p w14:paraId="4CB6B6A2" w14:textId="77777777" w:rsidR="00C51373" w:rsidRPr="00C51373" w:rsidRDefault="00C51373" w:rsidP="00C51373">
      <w:pPr>
        <w:overflowPunct w:val="0"/>
        <w:autoSpaceDE w:val="0"/>
        <w:autoSpaceDN w:val="0"/>
        <w:adjustRightInd w:val="0"/>
        <w:textAlignment w:val="baseline"/>
        <w:rPr>
          <w:lang w:eastAsia="zh-CN"/>
        </w:rPr>
      </w:pPr>
    </w:p>
    <w:p w14:paraId="18894ECE"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val="en-US" w:eastAsia="en-GB"/>
        </w:rPr>
      </w:pPr>
      <w:bookmarkStart w:id="450" w:name="_Toc176472731"/>
      <w:r w:rsidRPr="00C51373">
        <w:rPr>
          <w:rFonts w:ascii="Arial" w:hAnsi="Arial"/>
          <w:sz w:val="24"/>
          <w:lang w:eastAsia="en-GB"/>
        </w:rPr>
        <w:t>6.2.</w:t>
      </w:r>
      <w:r w:rsidRPr="00C51373">
        <w:rPr>
          <w:rFonts w:ascii="Arial" w:hAnsi="Arial"/>
          <w:sz w:val="24"/>
          <w:lang w:val="en-US" w:eastAsia="zh-CN"/>
        </w:rPr>
        <w:t>2.6</w:t>
      </w:r>
      <w:r w:rsidRPr="00C51373">
        <w:rPr>
          <w:rFonts w:ascii="Arial" w:hAnsi="Arial"/>
          <w:sz w:val="24"/>
          <w:lang w:eastAsia="en-GB"/>
        </w:rPr>
        <w:tab/>
      </w:r>
      <w:r w:rsidRPr="00C51373">
        <w:rPr>
          <w:rFonts w:ascii="Arial" w:eastAsia="SimSun" w:hAnsi="Arial" w:hint="eastAsia"/>
          <w:sz w:val="24"/>
          <w:lang w:val="en-US" w:eastAsia="zh-CN"/>
        </w:rPr>
        <w:t>Test</w:t>
      </w:r>
      <w:r w:rsidRPr="00C51373">
        <w:rPr>
          <w:rFonts w:ascii="Arial" w:hAnsi="Arial"/>
          <w:sz w:val="24"/>
          <w:lang w:eastAsia="en-GB"/>
        </w:rPr>
        <w:t xml:space="preserve"> requirement</w:t>
      </w:r>
      <w:r w:rsidRPr="00C51373">
        <w:rPr>
          <w:rFonts w:ascii="Arial" w:hAnsi="Arial"/>
          <w:sz w:val="24"/>
          <w:lang w:val="en-US" w:eastAsia="zh-CN"/>
        </w:rPr>
        <w:t xml:space="preserve"> for NCR</w:t>
      </w:r>
      <w:bookmarkEnd w:id="450"/>
    </w:p>
    <w:p w14:paraId="66A0E22A"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451" w:name="_Toc176472732"/>
      <w:r w:rsidRPr="00C51373">
        <w:rPr>
          <w:rFonts w:ascii="Arial" w:hAnsi="Arial"/>
          <w:sz w:val="22"/>
          <w:lang w:eastAsia="en-GB"/>
        </w:rPr>
        <w:t>6.2.</w:t>
      </w:r>
      <w:r w:rsidRPr="00C51373">
        <w:rPr>
          <w:rFonts w:ascii="Arial" w:hAnsi="Arial"/>
          <w:sz w:val="22"/>
          <w:lang w:val="en-US" w:eastAsia="zh-CN"/>
        </w:rPr>
        <w:t>2.6</w:t>
      </w:r>
      <w:r w:rsidRPr="00C51373">
        <w:rPr>
          <w:rFonts w:ascii="Arial" w:hAnsi="Arial" w:hint="eastAsia"/>
          <w:sz w:val="22"/>
          <w:lang w:val="en-US" w:eastAsia="zh-CN"/>
        </w:rPr>
        <w:t>.1</w:t>
      </w:r>
      <w:r w:rsidRPr="00C51373">
        <w:rPr>
          <w:rFonts w:ascii="Arial" w:hAnsi="Arial"/>
          <w:sz w:val="22"/>
          <w:lang w:eastAsia="en-GB"/>
        </w:rPr>
        <w:tab/>
      </w:r>
      <w:r w:rsidRPr="00C51373">
        <w:rPr>
          <w:rFonts w:ascii="Arial" w:eastAsia="SimSun" w:hAnsi="Arial" w:hint="eastAsia"/>
          <w:sz w:val="22"/>
          <w:lang w:val="en-US" w:eastAsia="zh-CN"/>
        </w:rPr>
        <w:t>Test</w:t>
      </w:r>
      <w:r w:rsidRPr="00C51373">
        <w:rPr>
          <w:rFonts w:ascii="Arial" w:hAnsi="Arial"/>
          <w:sz w:val="22"/>
          <w:lang w:eastAsia="en-GB"/>
        </w:rPr>
        <w:t xml:space="preserve"> requirement</w:t>
      </w:r>
      <w:r w:rsidRPr="00C51373">
        <w:rPr>
          <w:rFonts w:ascii="Arial" w:eastAsia="SimSun" w:hAnsi="Arial" w:hint="eastAsia"/>
          <w:sz w:val="22"/>
          <w:lang w:val="en-US" w:eastAsia="zh-CN"/>
        </w:rPr>
        <w:t xml:space="preserve"> for NCR-MT</w:t>
      </w:r>
      <w:bookmarkEnd w:id="451"/>
    </w:p>
    <w:p w14:paraId="45116157"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452" w:name="_Toc155428181"/>
      <w:bookmarkStart w:id="453" w:name="_Toc155781199"/>
      <w:bookmarkStart w:id="454" w:name="_Toc176472733"/>
      <w:r w:rsidRPr="00C51373">
        <w:rPr>
          <w:rFonts w:ascii="Arial" w:hAnsi="Arial"/>
          <w:sz w:val="22"/>
          <w:lang w:eastAsia="en-GB"/>
        </w:rPr>
        <w:t>6.2.</w:t>
      </w:r>
      <w:r w:rsidRPr="00C51373">
        <w:rPr>
          <w:rFonts w:ascii="Arial" w:hAnsi="Arial"/>
          <w:sz w:val="22"/>
          <w:lang w:val="en-US" w:eastAsia="zh-CN"/>
        </w:rPr>
        <w:t>2.6</w:t>
      </w:r>
      <w:r w:rsidRPr="00C51373">
        <w:rPr>
          <w:rFonts w:ascii="Arial" w:hAnsi="Arial" w:hint="eastAsia"/>
          <w:sz w:val="22"/>
          <w:lang w:val="en-US" w:eastAsia="zh-CN"/>
        </w:rPr>
        <w:t>.1.1</w:t>
      </w:r>
      <w:r w:rsidRPr="00C51373">
        <w:rPr>
          <w:rFonts w:ascii="Arial" w:hAnsi="Arial"/>
          <w:sz w:val="22"/>
          <w:lang w:eastAsia="en-GB"/>
        </w:rPr>
        <w:tab/>
      </w:r>
      <w:r w:rsidRPr="00C51373">
        <w:rPr>
          <w:rFonts w:ascii="Arial" w:eastAsia="SimSun" w:hAnsi="Arial" w:hint="eastAsia"/>
          <w:sz w:val="22"/>
          <w:lang w:val="en-US" w:eastAsia="zh-CN"/>
        </w:rPr>
        <w:t xml:space="preserve">    Test</w:t>
      </w:r>
      <w:r w:rsidRPr="00C51373">
        <w:rPr>
          <w:rFonts w:ascii="Arial" w:hAnsi="Arial" w:hint="eastAsia"/>
          <w:sz w:val="22"/>
          <w:lang w:eastAsia="en-GB"/>
        </w:rPr>
        <w:t xml:space="preserve"> requirement for NCR-MT type </w:t>
      </w:r>
      <w:r w:rsidRPr="00C51373">
        <w:rPr>
          <w:rFonts w:ascii="Arial" w:hAnsi="Arial"/>
          <w:sz w:val="22"/>
          <w:lang w:eastAsia="en-GB"/>
        </w:rPr>
        <w:t>1-</w:t>
      </w:r>
      <w:r w:rsidRPr="00C51373">
        <w:rPr>
          <w:rFonts w:ascii="Arial" w:hAnsi="Arial"/>
          <w:sz w:val="22"/>
          <w:lang w:val="en-US" w:eastAsia="en-GB"/>
        </w:rPr>
        <w:t>H</w:t>
      </w:r>
      <w:bookmarkEnd w:id="452"/>
      <w:bookmarkEnd w:id="453"/>
      <w:bookmarkEnd w:id="454"/>
    </w:p>
    <w:p w14:paraId="46D018A7" w14:textId="77777777" w:rsidR="00C51373" w:rsidRPr="00C51373" w:rsidRDefault="00C51373" w:rsidP="00C51373">
      <w:pPr>
        <w:overflowPunct w:val="0"/>
        <w:autoSpaceDE w:val="0"/>
        <w:autoSpaceDN w:val="0"/>
        <w:adjustRightInd w:val="0"/>
        <w:textAlignment w:val="baseline"/>
        <w:rPr>
          <w:lang w:val="en-US" w:eastAsia="zh-CN"/>
        </w:rPr>
      </w:pPr>
      <w:r w:rsidRPr="00C51373">
        <w:rPr>
          <w:rFonts w:hint="eastAsia"/>
          <w:lang w:val="en-US" w:eastAsia="zh-CN"/>
        </w:rPr>
        <w:t>For NCR-MT type 1-H,</w:t>
      </w:r>
      <w:r w:rsidRPr="00C51373">
        <w:rPr>
          <w:rFonts w:cs="v4.2.0" w:hint="eastAsia"/>
          <w:lang w:val="en-US" w:eastAsia="zh-CN"/>
        </w:rPr>
        <w:t xml:space="preserve"> t</w:t>
      </w:r>
      <w:r w:rsidRPr="00C51373">
        <w:rPr>
          <w:rFonts w:cs="v4.2.0"/>
          <w:lang w:eastAsia="en-GB"/>
        </w:rPr>
        <w:t>he</w:t>
      </w:r>
      <w:r w:rsidRPr="00C51373">
        <w:rPr>
          <w:rFonts w:cs="v4.2.0" w:hint="eastAsia"/>
          <w:lang w:val="en-US" w:eastAsia="zh-CN"/>
        </w:rPr>
        <w:t xml:space="preserve"> IAB requirement</w:t>
      </w:r>
      <w:r w:rsidRPr="00C51373">
        <w:rPr>
          <w:rFonts w:cs="v4.2.0"/>
          <w:lang w:eastAsia="en-GB"/>
        </w:rPr>
        <w:t xml:space="preserve"> </w:t>
      </w:r>
      <w:r w:rsidRPr="00C51373">
        <w:rPr>
          <w:rFonts w:cs="v4.2.0" w:hint="eastAsia"/>
          <w:lang w:eastAsia="en-GB"/>
        </w:rPr>
        <w:t xml:space="preserve">specified </w:t>
      </w:r>
      <w:r w:rsidRPr="00C51373">
        <w:rPr>
          <w:rFonts w:cs="v4.2.0"/>
          <w:lang w:eastAsia="en-GB"/>
        </w:rPr>
        <w:t xml:space="preserve">in clause </w:t>
      </w:r>
      <w:r w:rsidRPr="00C51373">
        <w:rPr>
          <w:rFonts w:hint="eastAsia"/>
          <w:lang w:val="en-US" w:eastAsia="zh-CN"/>
        </w:rPr>
        <w:t xml:space="preserve">9.2.2 </w:t>
      </w:r>
      <w:r w:rsidRPr="00C51373">
        <w:rPr>
          <w:rFonts w:cs="v4.2.0"/>
          <w:lang w:eastAsia="en-GB"/>
        </w:rPr>
        <w:t>in TS 3</w:t>
      </w:r>
      <w:r w:rsidRPr="00C51373">
        <w:rPr>
          <w:rFonts w:cs="v4.2.0" w:hint="eastAsia"/>
          <w:lang w:val="en-US" w:eastAsia="zh-CN"/>
        </w:rPr>
        <w:t>8</w:t>
      </w:r>
      <w:r w:rsidRPr="00C51373">
        <w:rPr>
          <w:rFonts w:cs="v4.2.0"/>
          <w:lang w:eastAsia="en-GB"/>
        </w:rPr>
        <w:t>.1</w:t>
      </w:r>
      <w:r w:rsidRPr="00C51373">
        <w:rPr>
          <w:rFonts w:cs="v4.2.0" w:hint="eastAsia"/>
          <w:lang w:val="en-US" w:eastAsia="zh-CN"/>
        </w:rPr>
        <w:t>7</w:t>
      </w:r>
      <w:r w:rsidRPr="00C51373">
        <w:rPr>
          <w:rFonts w:cs="v4.2.0" w:hint="eastAsia"/>
          <w:lang w:eastAsia="en-GB"/>
        </w:rPr>
        <w:t>4</w:t>
      </w:r>
      <w:r w:rsidRPr="00C51373">
        <w:rPr>
          <w:rFonts w:eastAsia="SimSun" w:cs="v4.2.0" w:hint="eastAsia"/>
          <w:lang w:val="en-US" w:eastAsia="zh-CN"/>
        </w:rPr>
        <w:t xml:space="preserve"> [19]</w:t>
      </w:r>
      <w:r w:rsidRPr="00C51373">
        <w:rPr>
          <w:rFonts w:cs="v4.2.0"/>
          <w:lang w:eastAsia="en-GB"/>
        </w:rPr>
        <w:t xml:space="preserve"> </w:t>
      </w:r>
      <w:proofErr w:type="spellStart"/>
      <w:r w:rsidRPr="00C51373">
        <w:rPr>
          <w:rFonts w:cs="v4.2.0"/>
          <w:lang w:eastAsia="en-GB"/>
        </w:rPr>
        <w:t>appl</w:t>
      </w:r>
      <w:proofErr w:type="spellEnd"/>
      <w:r w:rsidRPr="00C51373">
        <w:rPr>
          <w:rFonts w:cs="v4.2.0" w:hint="eastAsia"/>
          <w:lang w:val="en-US" w:eastAsia="zh-CN"/>
        </w:rPr>
        <w:t>y</w:t>
      </w:r>
      <w:r w:rsidRPr="00C51373">
        <w:rPr>
          <w:rFonts w:cs="v4.2.0"/>
          <w:lang w:eastAsia="en-GB"/>
        </w:rPr>
        <w:t>.</w:t>
      </w:r>
      <w:r w:rsidRPr="00C51373">
        <w:rPr>
          <w:rFonts w:hint="eastAsia"/>
          <w:lang w:val="en-US" w:eastAsia="zh-CN"/>
        </w:rPr>
        <w:t xml:space="preserve"> </w:t>
      </w:r>
    </w:p>
    <w:p w14:paraId="384E9489"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For each declared conformance </w:t>
      </w:r>
      <w:r w:rsidRPr="00C51373">
        <w:rPr>
          <w:i/>
          <w:lang w:eastAsia="zh-CN"/>
        </w:rPr>
        <w:t>beam direction pair</w:t>
      </w:r>
      <w:r w:rsidRPr="00C51373">
        <w:rPr>
          <w:lang w:eastAsia="zh-CN"/>
        </w:rPr>
        <w:t xml:space="preserve">, </w:t>
      </w:r>
      <w:r w:rsidRPr="00C51373">
        <w:rPr>
          <w:lang w:eastAsia="en-GB"/>
        </w:rPr>
        <w:t>the EIRP measurement results in clause 6.2.4.2 shall remain within the values provided in table 6.2.</w:t>
      </w:r>
      <w:r w:rsidRPr="00C51373">
        <w:rPr>
          <w:lang w:val="en-US" w:eastAsia="zh-CN"/>
        </w:rPr>
        <w:t>2.6</w:t>
      </w:r>
      <w:r w:rsidRPr="00C51373">
        <w:rPr>
          <w:rFonts w:hint="eastAsia"/>
          <w:lang w:val="en-US" w:eastAsia="zh-CN"/>
        </w:rPr>
        <w:t>.1.1</w:t>
      </w:r>
      <w:r w:rsidRPr="00C51373">
        <w:rPr>
          <w:lang w:eastAsia="en-GB"/>
        </w:rPr>
        <w:t xml:space="preserve">-1, relative to the manufacturer's </w:t>
      </w:r>
      <w:r w:rsidRPr="00C51373">
        <w:rPr>
          <w:lang w:eastAsia="zh-CN"/>
        </w:rPr>
        <w:t>declared rated beam EIRP (D.11) value</w:t>
      </w:r>
      <w:r w:rsidRPr="00C51373">
        <w:rPr>
          <w:lang w:eastAsia="en-GB"/>
        </w:rPr>
        <w:t>:</w:t>
      </w:r>
    </w:p>
    <w:p w14:paraId="39A52BC1"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t>Table 6.2.</w:t>
      </w:r>
      <w:r w:rsidRPr="00C51373">
        <w:rPr>
          <w:rFonts w:ascii="Arial" w:hAnsi="Arial"/>
          <w:b/>
          <w:lang w:val="en-US" w:eastAsia="zh-CN"/>
        </w:rPr>
        <w:t>2.6</w:t>
      </w:r>
      <w:r w:rsidRPr="00C51373">
        <w:rPr>
          <w:rFonts w:ascii="Arial" w:hAnsi="Arial" w:hint="eastAsia"/>
          <w:b/>
          <w:lang w:val="en-US" w:eastAsia="zh-CN"/>
        </w:rPr>
        <w:t>.1.1</w:t>
      </w:r>
      <w:r w:rsidRPr="00C51373">
        <w:rPr>
          <w:rFonts w:ascii="Arial" w:hAnsi="Arial"/>
          <w:b/>
          <w:lang w:eastAsia="en-GB"/>
        </w:rPr>
        <w:t xml:space="preserve">-1: Test requirement for radiated transmit power for </w:t>
      </w:r>
      <w:r w:rsidRPr="00C51373">
        <w:rPr>
          <w:rFonts w:ascii="Arial" w:eastAsia="SimSun" w:hAnsi="Arial" w:hint="eastAsia"/>
          <w:b/>
          <w:lang w:val="en-US" w:eastAsia="zh-CN"/>
        </w:rPr>
        <w:t>NCR</w:t>
      </w:r>
      <w:r w:rsidRPr="00C51373">
        <w:rPr>
          <w:rFonts w:ascii="Arial" w:hAnsi="Arial"/>
          <w:b/>
          <w:lang w:eastAsia="en-GB"/>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C51373" w:rsidRPr="00C51373" w14:paraId="634EC376" w14:textId="77777777" w:rsidTr="00A00E1F">
        <w:trPr>
          <w:cantSplit/>
          <w:jc w:val="center"/>
        </w:trPr>
        <w:tc>
          <w:tcPr>
            <w:tcW w:w="2122" w:type="dxa"/>
            <w:tcBorders>
              <w:top w:val="single" w:sz="4" w:space="0" w:color="auto"/>
              <w:left w:val="single" w:sz="4" w:space="0" w:color="auto"/>
              <w:bottom w:val="single" w:sz="4" w:space="0" w:color="auto"/>
              <w:right w:val="single" w:sz="4" w:space="0" w:color="auto"/>
            </w:tcBorders>
          </w:tcPr>
          <w:p w14:paraId="108C58BE"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
        </w:tc>
        <w:tc>
          <w:tcPr>
            <w:tcW w:w="3330" w:type="dxa"/>
            <w:tcBorders>
              <w:top w:val="single" w:sz="4" w:space="0" w:color="auto"/>
              <w:left w:val="single" w:sz="4" w:space="0" w:color="auto"/>
              <w:bottom w:val="single" w:sz="4" w:space="0" w:color="auto"/>
              <w:right w:val="single" w:sz="4" w:space="0" w:color="auto"/>
            </w:tcBorders>
          </w:tcPr>
          <w:p w14:paraId="73352B64"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hAnsi="Arial"/>
                <w:b/>
                <w:sz w:val="18"/>
                <w:lang w:eastAsia="en-GB"/>
              </w:rPr>
              <w:t xml:space="preserve">Normal </w:t>
            </w:r>
            <w:r w:rsidRPr="00C51373">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14:paraId="59CE8846"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
        </w:tc>
      </w:tr>
      <w:tr w:rsidR="00C51373" w:rsidRPr="00C51373" w14:paraId="58E255B1" w14:textId="77777777" w:rsidTr="00A00E1F">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5FAD847F"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i/>
                <w:iCs/>
                <w:sz w:val="18"/>
                <w:lang w:eastAsia="en-GB"/>
              </w:rPr>
            </w:pPr>
            <w:r w:rsidRPr="00C51373">
              <w:rPr>
                <w:rFonts w:ascii="Arial" w:eastAsia="SimSun" w:hAnsi="Arial" w:hint="eastAsia"/>
                <w:i/>
                <w:iCs/>
                <w:sz w:val="18"/>
                <w:lang w:val="en-US" w:eastAsia="zh-CN"/>
              </w:rPr>
              <w:t>NCR</w:t>
            </w:r>
            <w:r w:rsidRPr="00C51373">
              <w:rPr>
                <w:rFonts w:ascii="Arial" w:hAnsi="Arial"/>
                <w:i/>
                <w:iCs/>
                <w:sz w:val="18"/>
                <w:lang w:eastAsia="en-GB"/>
              </w:rPr>
              <w:t>-MT type 1-H</w:t>
            </w:r>
          </w:p>
        </w:tc>
        <w:tc>
          <w:tcPr>
            <w:tcW w:w="3330" w:type="dxa"/>
            <w:tcBorders>
              <w:top w:val="single" w:sz="4" w:space="0" w:color="auto"/>
              <w:left w:val="single" w:sz="4" w:space="0" w:color="auto"/>
              <w:bottom w:val="single" w:sz="4" w:space="0" w:color="auto"/>
              <w:right w:val="single" w:sz="4" w:space="0" w:color="auto"/>
            </w:tcBorders>
          </w:tcPr>
          <w:p w14:paraId="1EC0D4EE"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f </w:t>
            </w:r>
            <w:r w:rsidRPr="00C51373">
              <w:rPr>
                <w:rFonts w:ascii="Arial" w:hAnsi="Arial" w:cs="Arial"/>
                <w:sz w:val="18"/>
                <w:lang w:eastAsia="en-GB"/>
              </w:rPr>
              <w:t>≤</w:t>
            </w:r>
            <w:r w:rsidRPr="00C51373">
              <w:rPr>
                <w:rFonts w:ascii="Arial" w:hAnsi="Arial"/>
                <w:sz w:val="18"/>
                <w:lang w:eastAsia="en-GB"/>
              </w:rPr>
              <w:t xml:space="preserve"> 3 GHz: </w:t>
            </w:r>
            <w:r w:rsidRPr="00C51373">
              <w:rPr>
                <w:rFonts w:ascii="Arial" w:hAnsi="Arial" w:cs="Arial"/>
                <w:sz w:val="18"/>
                <w:lang w:eastAsia="en-GB"/>
              </w:rPr>
              <w:t xml:space="preserve">± </w:t>
            </w:r>
            <w:r w:rsidRPr="00C51373">
              <w:rPr>
                <w:rFonts w:ascii="Arial" w:hAnsi="Arial"/>
                <w:sz w:val="18"/>
                <w:lang w:eastAsia="en-GB"/>
              </w:rPr>
              <w:t>3.3 dB</w:t>
            </w:r>
          </w:p>
        </w:tc>
        <w:tc>
          <w:tcPr>
            <w:tcW w:w="3330" w:type="dxa"/>
            <w:tcBorders>
              <w:top w:val="single" w:sz="4" w:space="0" w:color="auto"/>
              <w:left w:val="single" w:sz="4" w:space="0" w:color="auto"/>
              <w:bottom w:val="single" w:sz="4" w:space="0" w:color="auto"/>
              <w:right w:val="single" w:sz="4" w:space="0" w:color="auto"/>
            </w:tcBorders>
          </w:tcPr>
          <w:p w14:paraId="66B56B4D"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1373" w:rsidRPr="00C51373" w14:paraId="02456B5F" w14:textId="77777777" w:rsidTr="00A00E1F">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7DFE56A4"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p>
        </w:tc>
        <w:tc>
          <w:tcPr>
            <w:tcW w:w="3330" w:type="dxa"/>
            <w:tcBorders>
              <w:top w:val="single" w:sz="4" w:space="0" w:color="auto"/>
              <w:left w:val="single" w:sz="4" w:space="0" w:color="auto"/>
              <w:right w:val="single" w:sz="4" w:space="0" w:color="auto"/>
            </w:tcBorders>
          </w:tcPr>
          <w:p w14:paraId="214ECEA3"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3 GHz &lt; f </w:t>
            </w:r>
            <w:r w:rsidRPr="00C51373">
              <w:rPr>
                <w:rFonts w:ascii="Arial" w:hAnsi="Arial" w:cs="Arial"/>
                <w:sz w:val="18"/>
                <w:lang w:eastAsia="en-GB"/>
              </w:rPr>
              <w:t>≤</w:t>
            </w:r>
            <w:r w:rsidRPr="00C51373">
              <w:rPr>
                <w:rFonts w:ascii="Arial" w:hAnsi="Arial"/>
                <w:sz w:val="18"/>
                <w:lang w:eastAsia="en-GB"/>
              </w:rPr>
              <w:t xml:space="preserve"> 6 GHz: </w:t>
            </w:r>
            <w:r w:rsidRPr="00C51373">
              <w:rPr>
                <w:rFonts w:ascii="Arial" w:hAnsi="Arial" w:cs="Arial"/>
                <w:sz w:val="18"/>
                <w:lang w:eastAsia="en-GB"/>
              </w:rPr>
              <w:t xml:space="preserve">± </w:t>
            </w:r>
            <w:r w:rsidRPr="00C51373">
              <w:rPr>
                <w:rFonts w:ascii="Arial" w:hAnsi="Arial"/>
                <w:sz w:val="18"/>
                <w:lang w:eastAsia="en-GB"/>
              </w:rPr>
              <w:t>3.5 dB</w:t>
            </w:r>
          </w:p>
        </w:tc>
        <w:tc>
          <w:tcPr>
            <w:tcW w:w="3330" w:type="dxa"/>
            <w:tcBorders>
              <w:top w:val="single" w:sz="4" w:space="0" w:color="auto"/>
              <w:left w:val="single" w:sz="4" w:space="0" w:color="auto"/>
              <w:right w:val="single" w:sz="4" w:space="0" w:color="auto"/>
            </w:tcBorders>
          </w:tcPr>
          <w:p w14:paraId="6759FCD5"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bl>
    <w:p w14:paraId="3C34D5E2" w14:textId="77777777" w:rsidR="00C51373" w:rsidRPr="00C51373" w:rsidRDefault="00C51373" w:rsidP="00C51373">
      <w:pPr>
        <w:overflowPunct w:val="0"/>
        <w:autoSpaceDE w:val="0"/>
        <w:autoSpaceDN w:val="0"/>
        <w:adjustRightInd w:val="0"/>
        <w:textAlignment w:val="baseline"/>
        <w:rPr>
          <w:lang w:eastAsia="en-GB"/>
        </w:rPr>
      </w:pPr>
    </w:p>
    <w:p w14:paraId="51FE05B0" w14:textId="77777777" w:rsidR="00C51373" w:rsidRPr="00C51373" w:rsidRDefault="00C51373" w:rsidP="00C51373">
      <w:pPr>
        <w:keepNext/>
        <w:keepLines/>
        <w:overflowPunct w:val="0"/>
        <w:autoSpaceDE w:val="0"/>
        <w:autoSpaceDN w:val="0"/>
        <w:adjustRightInd w:val="0"/>
        <w:spacing w:before="120"/>
        <w:ind w:left="1985" w:hanging="1985"/>
        <w:textAlignment w:val="baseline"/>
        <w:rPr>
          <w:rFonts w:ascii="Arial" w:hAnsi="Arial"/>
          <w:lang w:eastAsia="en-GB"/>
        </w:rPr>
      </w:pPr>
      <w:r w:rsidRPr="00C51373">
        <w:rPr>
          <w:rFonts w:ascii="Arial" w:hAnsi="Arial"/>
          <w:lang w:eastAsia="en-GB"/>
        </w:rPr>
        <w:t>6.2.</w:t>
      </w:r>
      <w:r w:rsidRPr="00C51373">
        <w:rPr>
          <w:rFonts w:ascii="Arial" w:hAnsi="Arial"/>
          <w:lang w:val="en-US" w:eastAsia="zh-CN"/>
        </w:rPr>
        <w:t>2.6</w:t>
      </w:r>
      <w:r w:rsidRPr="00C51373">
        <w:rPr>
          <w:rFonts w:ascii="Arial" w:hAnsi="Arial" w:hint="eastAsia"/>
          <w:lang w:val="en-US" w:eastAsia="zh-CN"/>
        </w:rPr>
        <w:t>.1.2</w:t>
      </w:r>
      <w:r w:rsidRPr="00C51373">
        <w:rPr>
          <w:rFonts w:ascii="Arial" w:hAnsi="Arial"/>
          <w:lang w:eastAsia="en-GB"/>
        </w:rPr>
        <w:tab/>
      </w:r>
      <w:r w:rsidRPr="00C51373">
        <w:rPr>
          <w:rFonts w:ascii="Arial" w:eastAsia="SimSun" w:hAnsi="Arial" w:hint="eastAsia"/>
          <w:lang w:val="en-US" w:eastAsia="zh-CN"/>
        </w:rPr>
        <w:t>Test</w:t>
      </w:r>
      <w:r w:rsidRPr="00C51373">
        <w:rPr>
          <w:rFonts w:ascii="Arial" w:hAnsi="Arial" w:hint="eastAsia"/>
          <w:lang w:eastAsia="en-GB"/>
        </w:rPr>
        <w:t xml:space="preserve"> requirement for NCR-MT type 2-O</w:t>
      </w:r>
    </w:p>
    <w:p w14:paraId="192CFF77"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For each declared conformance </w:t>
      </w:r>
      <w:r w:rsidRPr="00C51373">
        <w:rPr>
          <w:i/>
          <w:lang w:eastAsia="zh-CN"/>
        </w:rPr>
        <w:t>beam direction pair</w:t>
      </w:r>
      <w:r w:rsidRPr="00C51373">
        <w:rPr>
          <w:lang w:eastAsia="zh-CN"/>
        </w:rPr>
        <w:t xml:space="preserve">, </w:t>
      </w:r>
      <w:r w:rsidRPr="00C51373">
        <w:rPr>
          <w:lang w:eastAsia="en-GB"/>
        </w:rPr>
        <w:t>the EIRP measurement results in clause 6.2.</w:t>
      </w:r>
      <w:r w:rsidRPr="00C51373">
        <w:rPr>
          <w:lang w:val="en-US" w:eastAsia="zh-CN"/>
        </w:rPr>
        <w:t>2.</w:t>
      </w:r>
      <w:r w:rsidRPr="00C51373">
        <w:rPr>
          <w:lang w:eastAsia="en-GB"/>
        </w:rPr>
        <w:t>4.</w:t>
      </w:r>
      <w:r w:rsidRPr="00C51373">
        <w:rPr>
          <w:lang w:val="en-US" w:eastAsia="zh-CN"/>
        </w:rPr>
        <w:t>3</w:t>
      </w:r>
      <w:r w:rsidRPr="00C51373">
        <w:rPr>
          <w:lang w:eastAsia="en-GB"/>
        </w:rPr>
        <w:t xml:space="preserve"> shall remain within the values provided in table 6.2.</w:t>
      </w:r>
      <w:r w:rsidRPr="00C51373">
        <w:rPr>
          <w:lang w:val="en-US" w:eastAsia="zh-CN"/>
        </w:rPr>
        <w:t>2.6</w:t>
      </w:r>
      <w:r w:rsidRPr="00C51373">
        <w:rPr>
          <w:rFonts w:hint="eastAsia"/>
          <w:lang w:val="en-US" w:eastAsia="zh-CN"/>
        </w:rPr>
        <w:t>.1.2</w:t>
      </w:r>
      <w:r w:rsidRPr="00C51373">
        <w:rPr>
          <w:lang w:eastAsia="en-GB"/>
        </w:rPr>
        <w:t xml:space="preserve">-1, relative to the manufacturer's </w:t>
      </w:r>
      <w:r w:rsidRPr="00C51373">
        <w:rPr>
          <w:lang w:eastAsia="zh-CN"/>
        </w:rPr>
        <w:t>declared rated beam EIRP (D.11) value</w:t>
      </w:r>
      <w:r w:rsidRPr="00C51373">
        <w:rPr>
          <w:lang w:eastAsia="en-GB"/>
        </w:rPr>
        <w:t>:</w:t>
      </w:r>
    </w:p>
    <w:p w14:paraId="6E51397E"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t>Table 6.2.</w:t>
      </w:r>
      <w:r w:rsidRPr="00C51373">
        <w:rPr>
          <w:rFonts w:ascii="Arial" w:hAnsi="Arial"/>
          <w:b/>
          <w:lang w:val="en-US" w:eastAsia="zh-CN"/>
        </w:rPr>
        <w:t>2.6</w:t>
      </w:r>
      <w:r w:rsidRPr="00C51373">
        <w:rPr>
          <w:rFonts w:ascii="Arial" w:hAnsi="Arial" w:hint="eastAsia"/>
          <w:b/>
          <w:lang w:val="en-US" w:eastAsia="zh-CN"/>
        </w:rPr>
        <w:t>.1.2</w:t>
      </w:r>
      <w:r w:rsidRPr="00C51373">
        <w:rPr>
          <w:rFonts w:ascii="Arial" w:hAnsi="Arial"/>
          <w:b/>
          <w:lang w:eastAsia="en-GB"/>
        </w:rPr>
        <w:t xml:space="preserve">-1: Test requirement for radiated transmit power for </w:t>
      </w:r>
      <w:r w:rsidRPr="00C51373">
        <w:rPr>
          <w:rFonts w:ascii="Arial" w:eastAsia="SimSun" w:hAnsi="Arial" w:hint="eastAsia"/>
          <w:b/>
          <w:lang w:val="en-US" w:eastAsia="zh-CN"/>
        </w:rPr>
        <w:t>NCR</w:t>
      </w:r>
      <w:r w:rsidRPr="00C51373">
        <w:rPr>
          <w:rFonts w:ascii="Arial" w:hAnsi="Arial"/>
          <w:b/>
          <w:lang w:eastAsia="en-GB"/>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C51373" w:rsidRPr="00C51373" w14:paraId="42767025" w14:textId="77777777" w:rsidTr="00A00E1F">
        <w:trPr>
          <w:cantSplit/>
          <w:jc w:val="center"/>
        </w:trPr>
        <w:tc>
          <w:tcPr>
            <w:tcW w:w="2122" w:type="dxa"/>
            <w:tcBorders>
              <w:top w:val="single" w:sz="4" w:space="0" w:color="auto"/>
              <w:left w:val="single" w:sz="4" w:space="0" w:color="auto"/>
              <w:bottom w:val="single" w:sz="4" w:space="0" w:color="auto"/>
              <w:right w:val="single" w:sz="4" w:space="0" w:color="auto"/>
            </w:tcBorders>
          </w:tcPr>
          <w:p w14:paraId="3D1778A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eastAsia="SimSun" w:hAnsi="Arial" w:hint="eastAsia"/>
                <w:b/>
                <w:sz w:val="18"/>
                <w:lang w:val="en-US" w:eastAsia="zh-CN"/>
              </w:rPr>
              <w:t>NCR type</w:t>
            </w:r>
          </w:p>
        </w:tc>
        <w:tc>
          <w:tcPr>
            <w:tcW w:w="3330" w:type="dxa"/>
            <w:tcBorders>
              <w:top w:val="single" w:sz="4" w:space="0" w:color="auto"/>
              <w:left w:val="single" w:sz="4" w:space="0" w:color="auto"/>
              <w:bottom w:val="single" w:sz="4" w:space="0" w:color="auto"/>
              <w:right w:val="single" w:sz="4" w:space="0" w:color="auto"/>
            </w:tcBorders>
          </w:tcPr>
          <w:p w14:paraId="487B9B05"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hAnsi="Arial"/>
                <w:b/>
                <w:sz w:val="18"/>
                <w:lang w:eastAsia="en-GB"/>
              </w:rPr>
              <w:t xml:space="preserve">Normal </w:t>
            </w:r>
            <w:r w:rsidRPr="00C51373">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14:paraId="48F6E32F"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b/>
                <w:bCs/>
                <w:lang w:eastAsia="en-GB"/>
              </w:rPr>
              <w:t xml:space="preserve">Extreme </w:t>
            </w:r>
            <w:r w:rsidRPr="00C51373">
              <w:rPr>
                <w:b/>
                <w:bCs/>
                <w:lang w:eastAsia="sv-SE"/>
              </w:rPr>
              <w:t>test environment</w:t>
            </w:r>
          </w:p>
        </w:tc>
      </w:tr>
      <w:tr w:rsidR="00C51373" w:rsidRPr="00C51373" w14:paraId="025387BA" w14:textId="77777777" w:rsidTr="00A00E1F">
        <w:trPr>
          <w:cantSplit/>
          <w:jc w:val="center"/>
        </w:trPr>
        <w:tc>
          <w:tcPr>
            <w:tcW w:w="2122" w:type="dxa"/>
            <w:tcBorders>
              <w:top w:val="single" w:sz="4" w:space="0" w:color="auto"/>
              <w:left w:val="single" w:sz="4" w:space="0" w:color="auto"/>
              <w:bottom w:val="single" w:sz="4" w:space="0" w:color="auto"/>
              <w:right w:val="single" w:sz="4" w:space="0" w:color="auto"/>
            </w:tcBorders>
          </w:tcPr>
          <w:p w14:paraId="54B90EC3"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i/>
                <w:iCs/>
                <w:sz w:val="18"/>
                <w:lang w:eastAsia="en-GB"/>
              </w:rPr>
            </w:pPr>
            <w:r w:rsidRPr="00C51373">
              <w:rPr>
                <w:rFonts w:ascii="Arial" w:eastAsia="SimSun" w:hAnsi="Arial" w:hint="eastAsia"/>
                <w:i/>
                <w:iCs/>
                <w:sz w:val="18"/>
                <w:lang w:val="en-US" w:eastAsia="zh-CN"/>
              </w:rPr>
              <w:t>NCR</w:t>
            </w:r>
            <w:r w:rsidRPr="00C51373">
              <w:rPr>
                <w:rFonts w:ascii="Arial" w:hAnsi="Arial"/>
                <w:i/>
                <w:iCs/>
                <w:sz w:val="18"/>
                <w:lang w:eastAsia="en-GB"/>
              </w:rPr>
              <w:t>-MT type 2-O</w:t>
            </w:r>
          </w:p>
          <w:p w14:paraId="5A782814"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eastAsia="Yu Gothic UI" w:hAnsi="Arial"/>
                <w:sz w:val="18"/>
                <w:lang w:eastAsia="en-GB"/>
              </w:rPr>
            </w:pPr>
          </w:p>
        </w:tc>
        <w:tc>
          <w:tcPr>
            <w:tcW w:w="3330" w:type="dxa"/>
            <w:tcBorders>
              <w:top w:val="single" w:sz="4" w:space="0" w:color="auto"/>
              <w:left w:val="single" w:sz="4" w:space="0" w:color="auto"/>
              <w:bottom w:val="single" w:sz="4" w:space="0" w:color="auto"/>
              <w:right w:val="single" w:sz="4" w:space="0" w:color="auto"/>
            </w:tcBorders>
          </w:tcPr>
          <w:p w14:paraId="4EA66DEB"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24.15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6</w:t>
            </w:r>
            <w:r w:rsidRPr="00C51373">
              <w:rPr>
                <w:rFonts w:ascii="Arial" w:hAnsi="Arial" w:cs="Arial"/>
                <w:sz w:val="18"/>
                <w:lang w:eastAsia="en-GB"/>
              </w:rPr>
              <w:t xml:space="preserve"> </w:t>
            </w:r>
            <w:r w:rsidRPr="00C51373">
              <w:rPr>
                <w:rFonts w:ascii="Arial" w:hAnsi="Arial"/>
                <w:sz w:val="18"/>
                <w:lang w:eastAsia="en-GB"/>
              </w:rPr>
              <w:t>dB</w:t>
            </w:r>
          </w:p>
          <w:p w14:paraId="61D3A45D"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6</w:t>
            </w:r>
            <w:r w:rsidRPr="00C51373">
              <w:rPr>
                <w:rFonts w:ascii="Arial" w:hAnsi="Arial"/>
                <w:sz w:val="18"/>
                <w:lang w:eastAsia="en-GB"/>
              </w:rPr>
              <w:t xml:space="preserve"> dB</w:t>
            </w:r>
          </w:p>
          <w:p w14:paraId="0F55756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lang w:eastAsia="en-GB"/>
              </w:rPr>
              <w:t xml:space="preserve">43.5 GHz &lt; f </w:t>
            </w:r>
            <w:r w:rsidRPr="00C51373">
              <w:rPr>
                <w:rFonts w:cs="Arial"/>
                <w:lang w:eastAsia="en-GB"/>
              </w:rPr>
              <w:t>≤</w:t>
            </w:r>
            <w:r w:rsidRPr="00C51373">
              <w:rPr>
                <w:lang w:eastAsia="en-GB"/>
              </w:rPr>
              <w:t xml:space="preserve"> 48.2 GHz:</w:t>
            </w:r>
            <w:r w:rsidRPr="00C51373">
              <w:rPr>
                <w:rFonts w:eastAsia="SimSun" w:hint="eastAsia"/>
                <w:lang w:val="en-US" w:eastAsia="zh-CN"/>
              </w:rPr>
              <w:t xml:space="preserve"> </w:t>
            </w:r>
            <w:r w:rsidRPr="00C51373">
              <w:rPr>
                <w:rFonts w:ascii="Arial" w:hAnsi="Arial" w:cs="Arial"/>
                <w:sz w:val="18"/>
                <w:lang w:eastAsia="en-GB"/>
              </w:rPr>
              <w:t xml:space="preserve">± </w:t>
            </w:r>
            <w:r w:rsidRPr="00C51373">
              <w:rPr>
                <w:rFonts w:ascii="Arial" w:eastAsia="SimSun" w:hAnsi="Arial" w:cs="Arial" w:hint="eastAsia"/>
                <w:sz w:val="18"/>
                <w:lang w:val="en-US" w:eastAsia="zh-CN"/>
              </w:rPr>
              <w:t>6</w:t>
            </w:r>
            <w:r w:rsidRPr="00C51373">
              <w:rPr>
                <w:rFonts w:ascii="Arial" w:hAnsi="Arial"/>
                <w:sz w:val="18"/>
                <w:lang w:eastAsia="en-GB"/>
              </w:rPr>
              <w:t xml:space="preserve"> dB</w:t>
            </w:r>
          </w:p>
          <w:p w14:paraId="5C84CBCD"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p>
        </w:tc>
        <w:tc>
          <w:tcPr>
            <w:tcW w:w="3330" w:type="dxa"/>
            <w:tcBorders>
              <w:top w:val="single" w:sz="4" w:space="0" w:color="auto"/>
              <w:left w:val="single" w:sz="4" w:space="0" w:color="auto"/>
              <w:bottom w:val="single" w:sz="4" w:space="0" w:color="auto"/>
              <w:right w:val="single" w:sz="4" w:space="0" w:color="auto"/>
            </w:tcBorders>
          </w:tcPr>
          <w:p w14:paraId="6D8B4ED6"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24.15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[7.1]</w:t>
            </w:r>
            <w:r w:rsidRPr="00C51373">
              <w:rPr>
                <w:rFonts w:ascii="Arial" w:hAnsi="Arial" w:cs="Arial"/>
                <w:sz w:val="18"/>
                <w:lang w:eastAsia="en-GB"/>
              </w:rPr>
              <w:t xml:space="preserve"> </w:t>
            </w:r>
            <w:r w:rsidRPr="00C51373">
              <w:rPr>
                <w:rFonts w:ascii="Arial" w:hAnsi="Arial"/>
                <w:sz w:val="18"/>
                <w:lang w:eastAsia="en-GB"/>
              </w:rPr>
              <w:t>dB</w:t>
            </w:r>
          </w:p>
          <w:p w14:paraId="145C600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[7.1]</w:t>
            </w:r>
            <w:r w:rsidRPr="00C51373">
              <w:rPr>
                <w:rFonts w:ascii="Arial" w:hAnsi="Arial"/>
                <w:sz w:val="18"/>
                <w:lang w:eastAsia="en-GB"/>
              </w:rPr>
              <w:t xml:space="preserve"> dB</w:t>
            </w:r>
          </w:p>
          <w:p w14:paraId="36DBCE5F"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lang w:eastAsia="en-GB"/>
              </w:rPr>
              <w:t xml:space="preserve">43.5 GHz &lt; f </w:t>
            </w:r>
            <w:r w:rsidRPr="00C51373">
              <w:rPr>
                <w:rFonts w:cs="Arial"/>
                <w:lang w:eastAsia="en-GB"/>
              </w:rPr>
              <w:t>≤</w:t>
            </w:r>
            <w:r w:rsidRPr="00C51373">
              <w:rPr>
                <w:lang w:eastAsia="en-GB"/>
              </w:rPr>
              <w:t xml:space="preserve"> 48.2 GHz:</w:t>
            </w:r>
            <w:r w:rsidRPr="00C51373">
              <w:rPr>
                <w:rFonts w:eastAsia="SimSun" w:hint="eastAsia"/>
                <w:lang w:val="en-US" w:eastAsia="zh-CN"/>
              </w:rPr>
              <w:t xml:space="preserve"> </w:t>
            </w:r>
            <w:r w:rsidRPr="00C51373">
              <w:rPr>
                <w:rFonts w:ascii="Arial" w:hAnsi="Arial" w:cs="Arial"/>
                <w:sz w:val="18"/>
                <w:lang w:eastAsia="en-GB"/>
              </w:rPr>
              <w:t xml:space="preserve">± </w:t>
            </w:r>
            <w:r w:rsidRPr="00C51373">
              <w:rPr>
                <w:rFonts w:ascii="Arial" w:eastAsia="SimSun" w:hAnsi="Arial" w:cs="Arial" w:hint="eastAsia"/>
                <w:sz w:val="18"/>
                <w:lang w:val="en-US" w:eastAsia="zh-CN"/>
              </w:rPr>
              <w:t>[7.1]</w:t>
            </w:r>
            <w:r w:rsidRPr="00C51373">
              <w:rPr>
                <w:rFonts w:ascii="Arial" w:hAnsi="Arial"/>
                <w:sz w:val="18"/>
                <w:lang w:eastAsia="en-GB"/>
              </w:rPr>
              <w:t xml:space="preserve"> dB</w:t>
            </w:r>
          </w:p>
          <w:p w14:paraId="2988DB58"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p>
        </w:tc>
      </w:tr>
    </w:tbl>
    <w:p w14:paraId="598AAC5B" w14:textId="77777777" w:rsidR="00C51373" w:rsidRPr="00C51373" w:rsidRDefault="00C51373" w:rsidP="00C51373">
      <w:pPr>
        <w:overflowPunct w:val="0"/>
        <w:autoSpaceDE w:val="0"/>
        <w:autoSpaceDN w:val="0"/>
        <w:adjustRightInd w:val="0"/>
        <w:textAlignment w:val="baseline"/>
        <w:rPr>
          <w:lang w:eastAsia="zh-CN"/>
        </w:rPr>
      </w:pPr>
    </w:p>
    <w:p w14:paraId="38030B55" w14:textId="77777777" w:rsidR="00C51373" w:rsidRPr="00C51373" w:rsidRDefault="00C51373" w:rsidP="00C51373">
      <w:pPr>
        <w:keepNext/>
        <w:keepLines/>
        <w:overflowPunct w:val="0"/>
        <w:autoSpaceDE w:val="0"/>
        <w:autoSpaceDN w:val="0"/>
        <w:adjustRightInd w:val="0"/>
        <w:spacing w:before="120" w:line="260" w:lineRule="auto"/>
        <w:ind w:left="1134" w:hanging="1134"/>
        <w:textAlignment w:val="baseline"/>
        <w:outlineLvl w:val="2"/>
        <w:rPr>
          <w:rFonts w:ascii="Arial" w:hAnsi="Arial"/>
          <w:sz w:val="28"/>
          <w:lang w:val="en-US" w:eastAsia="zh-CN"/>
        </w:rPr>
      </w:pPr>
      <w:bookmarkStart w:id="455" w:name="_Toc137467143"/>
      <w:bookmarkStart w:id="456" w:name="_Toc138884789"/>
      <w:bookmarkStart w:id="457" w:name="_Toc138885013"/>
      <w:bookmarkStart w:id="458" w:name="_Toc145511224"/>
      <w:bookmarkStart w:id="459" w:name="_Toc155475701"/>
      <w:bookmarkStart w:id="460" w:name="_Toc176472734"/>
      <w:r w:rsidRPr="00C51373">
        <w:rPr>
          <w:rFonts w:ascii="Arial" w:hAnsi="Arial" w:hint="eastAsia"/>
          <w:sz w:val="28"/>
          <w:lang w:val="en-US" w:eastAsia="zh-CN"/>
        </w:rPr>
        <w:t>6.2.3</w:t>
      </w:r>
      <w:r w:rsidRPr="00C51373">
        <w:rPr>
          <w:rFonts w:ascii="Arial" w:hAnsi="Arial" w:hint="eastAsia"/>
          <w:sz w:val="28"/>
          <w:lang w:val="en-US" w:eastAsia="zh-CN"/>
        </w:rPr>
        <w:tab/>
        <w:t>OTA repeater output power (TRP)</w:t>
      </w:r>
      <w:bookmarkEnd w:id="444"/>
      <w:bookmarkEnd w:id="445"/>
      <w:bookmarkEnd w:id="446"/>
      <w:bookmarkEnd w:id="447"/>
      <w:bookmarkEnd w:id="448"/>
      <w:bookmarkEnd w:id="449"/>
      <w:bookmarkEnd w:id="455"/>
      <w:bookmarkEnd w:id="456"/>
      <w:bookmarkEnd w:id="457"/>
      <w:bookmarkEnd w:id="458"/>
      <w:bookmarkEnd w:id="459"/>
      <w:bookmarkEnd w:id="460"/>
    </w:p>
    <w:p w14:paraId="67D6986A"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61" w:name="_Toc7843"/>
      <w:bookmarkStart w:id="462" w:name="_Toc5906"/>
      <w:bookmarkStart w:id="463" w:name="_Toc121818372"/>
      <w:bookmarkStart w:id="464" w:name="_Toc121818596"/>
      <w:bookmarkStart w:id="465" w:name="_Toc124158351"/>
      <w:bookmarkStart w:id="466" w:name="_Toc130558419"/>
      <w:bookmarkStart w:id="467" w:name="_Toc137467144"/>
      <w:bookmarkStart w:id="468" w:name="_Toc138884790"/>
      <w:bookmarkStart w:id="469" w:name="_Toc138885014"/>
      <w:bookmarkStart w:id="470" w:name="_Toc145511225"/>
      <w:bookmarkStart w:id="471" w:name="_Toc155475702"/>
      <w:bookmarkStart w:id="472" w:name="_Toc176472735"/>
      <w:r w:rsidRPr="00C51373">
        <w:rPr>
          <w:rFonts w:ascii="Arial" w:hAnsi="Arial"/>
          <w:sz w:val="24"/>
          <w:lang w:eastAsia="en-GB"/>
        </w:rPr>
        <w:t>6.</w:t>
      </w:r>
      <w:r w:rsidRPr="00C51373">
        <w:rPr>
          <w:rFonts w:ascii="Arial" w:hAnsi="Arial" w:hint="eastAsia"/>
          <w:sz w:val="24"/>
          <w:lang w:val="en-US" w:eastAsia="zh-CN"/>
        </w:rPr>
        <w:t>2.</w:t>
      </w:r>
      <w:r w:rsidRPr="00C51373">
        <w:rPr>
          <w:rFonts w:ascii="Arial" w:hAnsi="Arial"/>
          <w:sz w:val="24"/>
          <w:lang w:eastAsia="en-GB"/>
        </w:rPr>
        <w:t>3.1</w:t>
      </w:r>
      <w:r w:rsidRPr="00C51373">
        <w:rPr>
          <w:rFonts w:ascii="Arial" w:hAnsi="Arial"/>
          <w:sz w:val="24"/>
          <w:lang w:eastAsia="en-GB"/>
        </w:rPr>
        <w:tab/>
        <w:t>Definition and applicability</w:t>
      </w:r>
      <w:bookmarkEnd w:id="461"/>
      <w:bookmarkEnd w:id="462"/>
      <w:bookmarkEnd w:id="463"/>
      <w:bookmarkEnd w:id="464"/>
      <w:bookmarkEnd w:id="465"/>
      <w:bookmarkEnd w:id="466"/>
      <w:bookmarkEnd w:id="467"/>
      <w:bookmarkEnd w:id="468"/>
      <w:bookmarkEnd w:id="469"/>
      <w:bookmarkEnd w:id="470"/>
      <w:bookmarkEnd w:id="471"/>
      <w:bookmarkEnd w:id="472"/>
    </w:p>
    <w:p w14:paraId="2EA200DC"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OTA repeater output power is declared as rated carrier TRP, with the output power accuracy requirement defined at the RIB.</w:t>
      </w:r>
    </w:p>
    <w:p w14:paraId="1807D669"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The repeater</w:t>
      </w:r>
      <w:r w:rsidRPr="00C51373">
        <w:rPr>
          <w:i/>
          <w:lang w:eastAsia="en-GB"/>
        </w:rPr>
        <w:t xml:space="preserve"> rated TRP output power</w:t>
      </w:r>
      <w:r w:rsidRPr="00C51373">
        <w:rPr>
          <w:lang w:eastAsia="en-GB"/>
        </w:rPr>
        <w:t xml:space="preserve"> for </w:t>
      </w:r>
      <w:r w:rsidRPr="00C51373">
        <w:rPr>
          <w:i/>
          <w:lang w:eastAsia="zh-CN"/>
        </w:rPr>
        <w:t>repeater type 2-O</w:t>
      </w:r>
      <w:r w:rsidRPr="00C51373">
        <w:rPr>
          <w:lang w:eastAsia="zh-CN"/>
        </w:rPr>
        <w:t xml:space="preserve"> UL transmission</w:t>
      </w:r>
      <w:r w:rsidRPr="00C51373">
        <w:rPr>
          <w:i/>
          <w:lang w:eastAsia="en-GB"/>
        </w:rPr>
        <w:t xml:space="preserve"> </w:t>
      </w:r>
      <w:r w:rsidRPr="00C51373">
        <w:rPr>
          <w:lang w:eastAsia="en-GB"/>
        </w:rPr>
        <w:t>shall be within limits as specified in table 6.</w:t>
      </w:r>
      <w:r w:rsidRPr="00C51373">
        <w:rPr>
          <w:rFonts w:hint="eastAsia"/>
          <w:lang w:val="en-US" w:eastAsia="zh-CN"/>
        </w:rPr>
        <w:t>2.</w:t>
      </w:r>
      <w:r w:rsidRPr="00C51373">
        <w:rPr>
          <w:lang w:eastAsia="en-GB"/>
        </w:rPr>
        <w:t>3.1-1.</w:t>
      </w:r>
    </w:p>
    <w:p w14:paraId="7FB92F7D"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zh-CN"/>
        </w:rPr>
      </w:pPr>
      <w:r w:rsidRPr="00C51373">
        <w:rPr>
          <w:rFonts w:ascii="Arial" w:hAnsi="Arial"/>
          <w:b/>
          <w:lang w:eastAsia="en-GB"/>
        </w:rPr>
        <w:t>Table 6.</w:t>
      </w:r>
      <w:r w:rsidRPr="00C51373">
        <w:rPr>
          <w:rFonts w:ascii="Arial" w:hAnsi="Arial"/>
          <w:b/>
          <w:lang w:val="en-US" w:eastAsia="zh-CN"/>
        </w:rPr>
        <w:t>2.</w:t>
      </w:r>
      <w:r w:rsidRPr="00C51373">
        <w:rPr>
          <w:rFonts w:ascii="Arial" w:hAnsi="Arial"/>
          <w:b/>
          <w:lang w:eastAsia="en-GB"/>
        </w:rPr>
        <w:t xml:space="preserve">3.1-1: Repeater </w:t>
      </w:r>
      <w:r w:rsidRPr="00C51373">
        <w:rPr>
          <w:rFonts w:ascii="Arial" w:hAnsi="Arial"/>
          <w:b/>
          <w:i/>
          <w:lang w:eastAsia="en-GB"/>
        </w:rPr>
        <w:t xml:space="preserve">rated TRP output power </w:t>
      </w:r>
      <w:r w:rsidRPr="00C51373">
        <w:rPr>
          <w:rFonts w:ascii="Arial" w:hAnsi="Arial"/>
          <w:b/>
          <w:lang w:eastAsia="en-GB"/>
        </w:rPr>
        <w:t xml:space="preserve">limits for </w:t>
      </w:r>
      <w:r w:rsidRPr="00C51373">
        <w:rPr>
          <w:rFonts w:ascii="Arial" w:hAnsi="Arial"/>
          <w:b/>
          <w:i/>
          <w:lang w:eastAsia="zh-CN"/>
        </w:rPr>
        <w:t>repeater type 2-O</w:t>
      </w:r>
      <w:r w:rsidRPr="00C51373">
        <w:rPr>
          <w:rFonts w:ascii="Arial" w:hAnsi="Arial"/>
          <w:b/>
          <w:lang w:eastAsia="zh-CN"/>
        </w:rPr>
        <w:t xml:space="preserve"> UL transmission</w:t>
      </w:r>
    </w:p>
    <w:tbl>
      <w:tblPr>
        <w:tblW w:w="6945" w:type="dxa"/>
        <w:jc w:val="center"/>
        <w:tblLayout w:type="fixed"/>
        <w:tblLook w:val="04A0" w:firstRow="1" w:lastRow="0" w:firstColumn="1" w:lastColumn="0" w:noHBand="0" w:noVBand="1"/>
      </w:tblPr>
      <w:tblGrid>
        <w:gridCol w:w="2152"/>
        <w:gridCol w:w="4793"/>
      </w:tblGrid>
      <w:tr w:rsidR="00C51373" w:rsidRPr="00C51373" w14:paraId="60F30CB8"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E5FDB32"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C51373">
              <w:rPr>
                <w:rFonts w:ascii="Arial" w:hAnsi="Arial"/>
                <w:b/>
                <w:sz w:val="18"/>
                <w:lang w:eastAsia="en-GB"/>
              </w:rPr>
              <w:t>Repeater class</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E69190E"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,TRP</w:t>
            </w:r>
            <w:proofErr w:type="spellEnd"/>
          </w:p>
        </w:tc>
      </w:tr>
      <w:tr w:rsidR="00C51373" w:rsidRPr="00C51373" w14:paraId="10889836"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73BD87E"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Wide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DED37F4"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(note 1)</w:t>
            </w:r>
          </w:p>
        </w:tc>
      </w:tr>
      <w:tr w:rsidR="00C51373" w:rsidRPr="00C51373" w14:paraId="59506846"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343F9CD"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Local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1D3116D"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+ 35 + X dBm (note 2)</w:t>
            </w:r>
          </w:p>
        </w:tc>
      </w:tr>
      <w:tr w:rsidR="00C51373" w:rsidRPr="00C51373" w14:paraId="566009E6" w14:textId="77777777" w:rsidTr="00A00E1F">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CBD31EC" w14:textId="77777777" w:rsidR="00C51373" w:rsidRPr="00C51373" w:rsidRDefault="00C51373" w:rsidP="00C51373">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C51373">
              <w:rPr>
                <w:rFonts w:ascii="Arial" w:hAnsi="Arial"/>
                <w:sz w:val="18"/>
                <w:lang w:eastAsia="en-GB"/>
              </w:rPr>
              <w:t>NOTE 1:</w:t>
            </w:r>
            <w:r w:rsidRPr="00C51373">
              <w:rPr>
                <w:rFonts w:ascii="Arial" w:hAnsi="Arial"/>
                <w:sz w:val="18"/>
                <w:lang w:eastAsia="en-GB"/>
              </w:rPr>
              <w:tab/>
              <w:t xml:space="preserve">There is no upper limit for the </w:t>
            </w:r>
            <w:proofErr w:type="spellStart"/>
            <w:proofErr w:type="gramStart"/>
            <w:r w:rsidRPr="00C51373">
              <w:rPr>
                <w:rFonts w:ascii="Arial" w:hAnsi="Arial"/>
                <w:bCs/>
                <w:sz w:val="18"/>
                <w:lang w:eastAsia="en-GB"/>
              </w:rPr>
              <w:t>P</w:t>
            </w:r>
            <w:r w:rsidRPr="00C51373">
              <w:rPr>
                <w:rFonts w:ascii="Arial" w:hAnsi="Arial"/>
                <w:bCs/>
                <w:sz w:val="18"/>
                <w:vertAlign w:val="subscript"/>
                <w:lang w:eastAsia="en-GB"/>
              </w:rPr>
              <w:t>rated,p</w:t>
            </w:r>
            <w:proofErr w:type="gramEnd"/>
            <w:r w:rsidRPr="00C51373">
              <w:rPr>
                <w:rFonts w:ascii="Arial" w:hAnsi="Arial"/>
                <w:bCs/>
                <w:sz w:val="18"/>
                <w:vertAlign w:val="subscript"/>
                <w:lang w:eastAsia="en-GB"/>
              </w:rPr>
              <w:t>,TRP</w:t>
            </w:r>
            <w:proofErr w:type="spellEnd"/>
            <w:r w:rsidRPr="00C51373">
              <w:rPr>
                <w:rFonts w:ascii="Arial" w:hAnsi="Arial"/>
                <w:sz w:val="18"/>
                <w:lang w:eastAsia="en-GB"/>
              </w:rPr>
              <w:t xml:space="preserve"> of the </w:t>
            </w:r>
            <w:r w:rsidRPr="00C51373">
              <w:rPr>
                <w:rFonts w:ascii="Arial" w:hAnsi="Arial"/>
                <w:i/>
                <w:sz w:val="18"/>
                <w:lang w:eastAsia="zh-CN"/>
              </w:rPr>
              <w:t>repeater type 2-O</w:t>
            </w:r>
            <w:r w:rsidRPr="00C51373">
              <w:rPr>
                <w:rFonts w:ascii="Arial" w:hAnsi="Arial"/>
                <w:sz w:val="18"/>
                <w:lang w:eastAsia="zh-CN"/>
              </w:rPr>
              <w:t xml:space="preserve"> UL transmission</w:t>
            </w:r>
            <w:r w:rsidRPr="00C51373">
              <w:rPr>
                <w:rFonts w:ascii="Arial" w:hAnsi="Arial"/>
                <w:sz w:val="18"/>
                <w:lang w:eastAsia="en-GB"/>
              </w:rPr>
              <w:t>.</w:t>
            </w:r>
          </w:p>
          <w:p w14:paraId="01312B8A" w14:textId="77777777" w:rsidR="00C51373" w:rsidRPr="00C51373" w:rsidRDefault="00C51373" w:rsidP="00C51373">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C51373">
              <w:rPr>
                <w:rFonts w:ascii="Arial" w:hAnsi="Arial"/>
                <w:sz w:val="18"/>
                <w:lang w:eastAsia="en-GB"/>
              </w:rPr>
              <w:t>NOTE 2:</w:t>
            </w:r>
            <w:r w:rsidRPr="00C51373">
              <w:rPr>
                <w:rFonts w:ascii="Arial" w:hAnsi="Arial"/>
                <w:sz w:val="18"/>
                <w:lang w:eastAsia="en-GB"/>
              </w:rPr>
              <w:tab/>
              <w:t>X = 10*log (ceil (</w:t>
            </w:r>
            <w:r w:rsidRPr="00C51373">
              <w:rPr>
                <w:rFonts w:ascii="Arial" w:hAnsi="Arial"/>
                <w:i/>
                <w:sz w:val="18"/>
                <w:lang w:eastAsia="en-GB"/>
              </w:rPr>
              <w:t>passband</w:t>
            </w:r>
            <w:r w:rsidRPr="00C51373">
              <w:rPr>
                <w:rFonts w:ascii="Arial" w:hAnsi="Arial"/>
                <w:sz w:val="18"/>
                <w:lang w:eastAsia="en-GB"/>
              </w:rPr>
              <w:t xml:space="preserve"> bandwidth/100MHz))</w:t>
            </w:r>
          </w:p>
        </w:tc>
      </w:tr>
    </w:tbl>
    <w:p w14:paraId="3D68A24F" w14:textId="77777777" w:rsidR="00C51373" w:rsidRPr="00C51373" w:rsidRDefault="00C51373" w:rsidP="00C51373">
      <w:pPr>
        <w:overflowPunct w:val="0"/>
        <w:autoSpaceDE w:val="0"/>
        <w:autoSpaceDN w:val="0"/>
        <w:adjustRightInd w:val="0"/>
        <w:textAlignment w:val="baseline"/>
        <w:rPr>
          <w:lang w:eastAsia="en-GB"/>
        </w:rPr>
      </w:pPr>
    </w:p>
    <w:p w14:paraId="72278943"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The output power limit for the respective repeater classes in table 6.</w:t>
      </w:r>
      <w:r w:rsidRPr="00C51373">
        <w:rPr>
          <w:rFonts w:hint="eastAsia"/>
          <w:lang w:val="en-US" w:eastAsia="zh-CN"/>
        </w:rPr>
        <w:t>2.</w:t>
      </w:r>
      <w:r w:rsidRPr="00C51373">
        <w:rPr>
          <w:lang w:eastAsia="zh-CN"/>
        </w:rPr>
        <w:t>3.1-1 shall be compared to the rated output power and the declared repeater class. It is not subject to testing.</w:t>
      </w:r>
    </w:p>
    <w:p w14:paraId="71C9C400" w14:textId="77777777" w:rsidR="00C51373" w:rsidRPr="00C51373" w:rsidRDefault="00C51373" w:rsidP="00C51373">
      <w:pPr>
        <w:overflowPunct w:val="0"/>
        <w:autoSpaceDE w:val="0"/>
        <w:autoSpaceDN w:val="0"/>
        <w:adjustRightInd w:val="0"/>
        <w:textAlignment w:val="baseline"/>
        <w:rPr>
          <w:lang w:eastAsia="zh-CN"/>
        </w:rPr>
      </w:pPr>
    </w:p>
    <w:p w14:paraId="64712D28"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73" w:name="_Toc28481"/>
      <w:bookmarkStart w:id="474" w:name="_Toc25538"/>
      <w:bookmarkStart w:id="475" w:name="_Toc121818373"/>
      <w:bookmarkStart w:id="476" w:name="_Toc121818597"/>
      <w:bookmarkStart w:id="477" w:name="_Toc124158352"/>
      <w:bookmarkStart w:id="478" w:name="_Toc130558420"/>
      <w:bookmarkStart w:id="479" w:name="_Toc137467145"/>
      <w:bookmarkStart w:id="480" w:name="_Toc138884791"/>
      <w:bookmarkStart w:id="481" w:name="_Toc138885015"/>
      <w:bookmarkStart w:id="482" w:name="_Toc145511226"/>
      <w:bookmarkStart w:id="483" w:name="_Toc155475703"/>
      <w:bookmarkStart w:id="484" w:name="_Toc176472736"/>
      <w:r w:rsidRPr="00C51373">
        <w:rPr>
          <w:rFonts w:ascii="Arial" w:hAnsi="Arial"/>
          <w:sz w:val="24"/>
          <w:lang w:eastAsia="en-GB"/>
        </w:rPr>
        <w:lastRenderedPageBreak/>
        <w:t>6.</w:t>
      </w:r>
      <w:r w:rsidRPr="00C51373">
        <w:rPr>
          <w:rFonts w:ascii="Arial" w:hAnsi="Arial" w:hint="eastAsia"/>
          <w:sz w:val="24"/>
          <w:lang w:val="en-US" w:eastAsia="zh-CN"/>
        </w:rPr>
        <w:t>2.</w:t>
      </w:r>
      <w:r w:rsidRPr="00C51373">
        <w:rPr>
          <w:rFonts w:ascii="Arial" w:hAnsi="Arial"/>
          <w:sz w:val="24"/>
          <w:lang w:eastAsia="en-GB"/>
        </w:rPr>
        <w:t>3.2</w:t>
      </w:r>
      <w:r w:rsidRPr="00C51373">
        <w:rPr>
          <w:rFonts w:ascii="Arial" w:hAnsi="Arial"/>
          <w:sz w:val="24"/>
          <w:lang w:eastAsia="en-GB"/>
        </w:rPr>
        <w:tab/>
        <w:t>Minimum requirement</w:t>
      </w:r>
      <w:bookmarkEnd w:id="473"/>
      <w:bookmarkEnd w:id="474"/>
      <w:bookmarkEnd w:id="475"/>
      <w:bookmarkEnd w:id="476"/>
      <w:bookmarkEnd w:id="477"/>
      <w:bookmarkEnd w:id="478"/>
      <w:bookmarkEnd w:id="479"/>
      <w:bookmarkEnd w:id="480"/>
      <w:bookmarkEnd w:id="481"/>
      <w:bookmarkEnd w:id="482"/>
      <w:bookmarkEnd w:id="483"/>
      <w:bookmarkEnd w:id="484"/>
    </w:p>
    <w:p w14:paraId="64DE4CCB"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The minimum requirement applies per </w:t>
      </w:r>
      <w:r w:rsidRPr="00C51373">
        <w:rPr>
          <w:i/>
          <w:lang w:eastAsia="zh-CN"/>
        </w:rPr>
        <w:t xml:space="preserve">single-band RIB </w:t>
      </w:r>
      <w:r w:rsidRPr="00C51373">
        <w:rPr>
          <w:rFonts w:cs="v5.0.0"/>
          <w:lang w:eastAsia="en-GB"/>
        </w:rPr>
        <w:t xml:space="preserve">supporting transmission in the </w:t>
      </w:r>
      <w:r w:rsidRPr="00C51373">
        <w:rPr>
          <w:rFonts w:cs="v5.0.0"/>
          <w:i/>
          <w:iCs/>
          <w:lang w:eastAsia="en-GB"/>
        </w:rPr>
        <w:t>operating band</w:t>
      </w:r>
      <w:r w:rsidRPr="00C51373">
        <w:rPr>
          <w:lang w:eastAsia="zh-CN"/>
        </w:rPr>
        <w:t>.</w:t>
      </w:r>
    </w:p>
    <w:p w14:paraId="3F34EBDA"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r w:rsidRPr="00C51373">
        <w:rPr>
          <w:i/>
          <w:lang w:eastAsia="en-GB"/>
        </w:rPr>
        <w:t>repeater type 2-O</w:t>
      </w:r>
      <w:r w:rsidRPr="00C51373">
        <w:rPr>
          <w:lang w:eastAsia="en-GB"/>
        </w:rPr>
        <w:t xml:space="preserve"> is defined for normal conditions in TS 38.106 [2], clause 7.2.2.</w:t>
      </w:r>
    </w:p>
    <w:p w14:paraId="6C48D77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r w:rsidRPr="00C51373">
        <w:rPr>
          <w:rFonts w:eastAsia="SimSun" w:hint="eastAsia"/>
          <w:i/>
          <w:iCs/>
          <w:lang w:val="en-US" w:eastAsia="zh-CN"/>
        </w:rPr>
        <w:t xml:space="preserve">NCR </w:t>
      </w:r>
      <w:r w:rsidRPr="00C51373">
        <w:rPr>
          <w:i/>
          <w:iCs/>
          <w:lang w:eastAsia="en-GB"/>
        </w:rPr>
        <w:t>t</w:t>
      </w:r>
      <w:r w:rsidRPr="00C51373">
        <w:rPr>
          <w:i/>
          <w:lang w:eastAsia="en-GB"/>
        </w:rPr>
        <w:t>ype 2-O</w:t>
      </w:r>
      <w:r w:rsidRPr="00C51373">
        <w:rPr>
          <w:lang w:eastAsia="en-GB"/>
        </w:rPr>
        <w:t xml:space="preserve"> is defined for normal conditions in TS 38.106 [2], clause 7.2.</w:t>
      </w:r>
      <w:r w:rsidRPr="00C51373">
        <w:rPr>
          <w:rFonts w:eastAsia="SimSun" w:hint="eastAsia"/>
          <w:lang w:val="en-US" w:eastAsia="zh-CN"/>
        </w:rPr>
        <w:t>3</w:t>
      </w:r>
      <w:r w:rsidRPr="00C51373">
        <w:rPr>
          <w:lang w:eastAsia="en-GB"/>
        </w:rPr>
        <w:t>.</w:t>
      </w:r>
    </w:p>
    <w:p w14:paraId="417E14AB"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85" w:name="_Toc2002"/>
      <w:bookmarkStart w:id="486" w:name="_Toc3902"/>
      <w:bookmarkStart w:id="487" w:name="_Toc121818374"/>
      <w:bookmarkStart w:id="488" w:name="_Toc121818598"/>
      <w:bookmarkStart w:id="489" w:name="_Toc124158353"/>
      <w:bookmarkStart w:id="490" w:name="_Toc130558421"/>
      <w:bookmarkStart w:id="491" w:name="_Toc137467146"/>
      <w:bookmarkStart w:id="492" w:name="_Toc138884792"/>
      <w:bookmarkStart w:id="493" w:name="_Toc138885016"/>
      <w:bookmarkStart w:id="494" w:name="_Toc145511227"/>
      <w:bookmarkStart w:id="495" w:name="_Toc155475704"/>
      <w:bookmarkStart w:id="496" w:name="_Toc176472737"/>
      <w:r w:rsidRPr="00C51373">
        <w:rPr>
          <w:rFonts w:ascii="Arial" w:hAnsi="Arial"/>
          <w:sz w:val="24"/>
          <w:lang w:eastAsia="en-GB"/>
        </w:rPr>
        <w:t>6.</w:t>
      </w:r>
      <w:r w:rsidRPr="00C51373">
        <w:rPr>
          <w:rFonts w:ascii="Arial" w:hAnsi="Arial" w:hint="eastAsia"/>
          <w:sz w:val="24"/>
          <w:lang w:val="en-US" w:eastAsia="zh-CN"/>
        </w:rPr>
        <w:t>2.</w:t>
      </w:r>
      <w:r w:rsidRPr="00C51373">
        <w:rPr>
          <w:rFonts w:ascii="Arial" w:hAnsi="Arial"/>
          <w:sz w:val="24"/>
          <w:lang w:eastAsia="en-GB"/>
        </w:rPr>
        <w:t>3.3</w:t>
      </w:r>
      <w:r w:rsidRPr="00C51373">
        <w:rPr>
          <w:rFonts w:ascii="Arial" w:hAnsi="Arial"/>
          <w:sz w:val="24"/>
          <w:lang w:eastAsia="en-GB"/>
        </w:rPr>
        <w:tab/>
        <w:t>Test purpose</w:t>
      </w:r>
      <w:bookmarkEnd w:id="485"/>
      <w:bookmarkEnd w:id="486"/>
      <w:bookmarkEnd w:id="487"/>
      <w:bookmarkEnd w:id="488"/>
      <w:bookmarkEnd w:id="489"/>
      <w:bookmarkEnd w:id="490"/>
      <w:bookmarkEnd w:id="491"/>
      <w:bookmarkEnd w:id="492"/>
      <w:bookmarkEnd w:id="493"/>
      <w:bookmarkEnd w:id="494"/>
      <w:bookmarkEnd w:id="495"/>
      <w:bookmarkEnd w:id="496"/>
    </w:p>
    <w:p w14:paraId="1CEBBF76"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test purpose is to verify the accuracy of the </w:t>
      </w:r>
      <w:r w:rsidRPr="00C51373">
        <w:rPr>
          <w:i/>
          <w:lang w:eastAsia="en-GB"/>
        </w:rPr>
        <w:t>maximum passband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max,p</w:t>
      </w:r>
      <w:proofErr w:type="gramEnd"/>
      <w:r w:rsidRPr="00C51373">
        <w:rPr>
          <w:lang w:eastAsia="en-GB"/>
        </w:rPr>
        <w:t>,</w:t>
      </w:r>
      <w:r w:rsidRPr="00C51373">
        <w:rPr>
          <w:vertAlign w:val="subscript"/>
          <w:lang w:eastAsia="en-GB"/>
        </w:rPr>
        <w:t>TRP</w:t>
      </w:r>
      <w:proofErr w:type="spellEnd"/>
      <w:r w:rsidRPr="00C51373">
        <w:rPr>
          <w:lang w:eastAsia="en-GB"/>
        </w:rPr>
        <w:t xml:space="preserve">) across the frequency range for all </w:t>
      </w:r>
      <w:r w:rsidRPr="00C51373">
        <w:rPr>
          <w:i/>
          <w:lang w:eastAsia="en-GB"/>
        </w:rPr>
        <w:t>RIBs</w:t>
      </w:r>
      <w:r w:rsidRPr="00C51373">
        <w:rPr>
          <w:lang w:eastAsia="en-GB"/>
        </w:rPr>
        <w:t>.</w:t>
      </w:r>
    </w:p>
    <w:p w14:paraId="1B1CD575"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sv-SE"/>
        </w:rPr>
      </w:pPr>
      <w:bookmarkStart w:id="497" w:name="_Toc82536279"/>
      <w:bookmarkStart w:id="498" w:name="_Toc115080539"/>
      <w:bookmarkStart w:id="499" w:name="_Toc36635845"/>
      <w:bookmarkStart w:id="500" w:name="_Toc76544157"/>
      <w:bookmarkStart w:id="501" w:name="_Toc26837"/>
      <w:bookmarkStart w:id="502" w:name="_Toc76114271"/>
      <w:bookmarkStart w:id="503" w:name="_Toc29810493"/>
      <w:bookmarkStart w:id="504" w:name="_Toc66693694"/>
      <w:bookmarkStart w:id="505" w:name="_Toc99702751"/>
      <w:bookmarkStart w:id="506" w:name="_Toc26835"/>
      <w:bookmarkStart w:id="507" w:name="_Toc21102644"/>
      <w:bookmarkStart w:id="508" w:name="_Toc45885868"/>
      <w:bookmarkStart w:id="509" w:name="_Toc53182977"/>
      <w:bookmarkStart w:id="510" w:name="_Toc37272791"/>
      <w:bookmarkStart w:id="511" w:name="_Toc74915646"/>
      <w:bookmarkStart w:id="512" w:name="_Toc106206537"/>
      <w:bookmarkStart w:id="513" w:name="_Toc58915644"/>
      <w:bookmarkStart w:id="514" w:name="_Toc98766388"/>
      <w:bookmarkStart w:id="515" w:name="_Toc89952572"/>
      <w:bookmarkStart w:id="516" w:name="_Toc58917825"/>
      <w:bookmarkStart w:id="517" w:name="_Toc121818375"/>
      <w:bookmarkStart w:id="518" w:name="_Toc121818599"/>
      <w:bookmarkStart w:id="519" w:name="_Toc124158354"/>
      <w:bookmarkStart w:id="520" w:name="_Toc130558422"/>
      <w:bookmarkStart w:id="521" w:name="_Toc137467147"/>
      <w:bookmarkStart w:id="522" w:name="_Toc138884793"/>
      <w:bookmarkStart w:id="523" w:name="_Toc138885017"/>
      <w:bookmarkStart w:id="524" w:name="_Toc145511228"/>
      <w:bookmarkStart w:id="525" w:name="_Toc155475705"/>
      <w:bookmarkStart w:id="526" w:name="_Toc176472738"/>
      <w:r w:rsidRPr="00C51373">
        <w:rPr>
          <w:rFonts w:ascii="Arial" w:hAnsi="Arial"/>
          <w:sz w:val="24"/>
          <w:lang w:eastAsia="sv-SE"/>
        </w:rPr>
        <w:t>6</w:t>
      </w:r>
      <w:r w:rsidRPr="00C51373">
        <w:rPr>
          <w:rFonts w:ascii="Arial" w:hAnsi="Arial"/>
          <w:sz w:val="24"/>
          <w:lang w:eastAsia="zh-CN"/>
        </w:rPr>
        <w:t>.</w:t>
      </w:r>
      <w:r w:rsidRPr="00C51373">
        <w:rPr>
          <w:rFonts w:ascii="Arial" w:hAnsi="Arial" w:hint="eastAsia"/>
          <w:sz w:val="24"/>
          <w:lang w:val="en-US" w:eastAsia="zh-CN"/>
        </w:rPr>
        <w:t>2.</w:t>
      </w:r>
      <w:r w:rsidRPr="00C51373">
        <w:rPr>
          <w:rFonts w:ascii="Arial" w:hAnsi="Arial"/>
          <w:sz w:val="24"/>
          <w:lang w:eastAsia="zh-CN"/>
        </w:rPr>
        <w:t>3.</w:t>
      </w:r>
      <w:r w:rsidRPr="00C51373">
        <w:rPr>
          <w:rFonts w:ascii="Arial" w:hAnsi="Arial"/>
          <w:sz w:val="24"/>
          <w:lang w:eastAsia="sv-SE"/>
        </w:rPr>
        <w:t>4</w:t>
      </w:r>
      <w:r w:rsidRPr="00C51373">
        <w:rPr>
          <w:rFonts w:ascii="Arial" w:hAnsi="Arial"/>
          <w:sz w:val="24"/>
          <w:lang w:eastAsia="sv-SE"/>
        </w:rPr>
        <w:tab/>
        <w:t>Method of test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C3596D6"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cs="Arial"/>
          <w:sz w:val="22"/>
          <w:lang w:eastAsia="sv-SE"/>
        </w:rPr>
      </w:pPr>
      <w:bookmarkStart w:id="527" w:name="_Toc74915647"/>
      <w:bookmarkStart w:id="528" w:name="_Toc98766389"/>
      <w:bookmarkStart w:id="529" w:name="_Toc106206538"/>
      <w:bookmarkStart w:id="530" w:name="_Toc10215"/>
      <w:bookmarkStart w:id="531" w:name="_Toc76544158"/>
      <w:bookmarkStart w:id="532" w:name="_Toc82536280"/>
      <w:bookmarkStart w:id="533" w:name="_Toc58915645"/>
      <w:bookmarkStart w:id="534" w:name="_Toc76114272"/>
      <w:bookmarkStart w:id="535" w:name="_Toc21102645"/>
      <w:bookmarkStart w:id="536" w:name="_Toc99702752"/>
      <w:bookmarkStart w:id="537" w:name="_Toc58917826"/>
      <w:bookmarkStart w:id="538" w:name="_Toc66693695"/>
      <w:bookmarkStart w:id="539" w:name="_Toc89952573"/>
      <w:bookmarkStart w:id="540" w:name="_Toc36635846"/>
      <w:bookmarkStart w:id="541" w:name="_Toc45885869"/>
      <w:bookmarkStart w:id="542" w:name="_Toc53182978"/>
      <w:bookmarkStart w:id="543" w:name="_Toc37272792"/>
      <w:bookmarkStart w:id="544" w:name="_Toc115080540"/>
      <w:bookmarkStart w:id="545" w:name="_Toc21982"/>
      <w:bookmarkStart w:id="546" w:name="_Toc29810494"/>
      <w:bookmarkStart w:id="547" w:name="_Toc121818376"/>
      <w:bookmarkStart w:id="548" w:name="_Toc121818600"/>
      <w:bookmarkStart w:id="549" w:name="_Toc124158355"/>
      <w:bookmarkStart w:id="550" w:name="_Toc130558423"/>
      <w:bookmarkStart w:id="551" w:name="_Toc137467148"/>
      <w:bookmarkStart w:id="552" w:name="_Toc138884794"/>
      <w:bookmarkStart w:id="553" w:name="_Toc138885018"/>
      <w:bookmarkStart w:id="554" w:name="_Toc145511229"/>
      <w:bookmarkStart w:id="555" w:name="_Toc155475706"/>
      <w:bookmarkStart w:id="556" w:name="_Toc176472739"/>
      <w:r w:rsidRPr="00C51373">
        <w:rPr>
          <w:rFonts w:ascii="Arial" w:hAnsi="Arial" w:cs="Arial"/>
          <w:sz w:val="22"/>
          <w:lang w:eastAsia="sv-SE"/>
        </w:rPr>
        <w:t>6.</w:t>
      </w:r>
      <w:r w:rsidRPr="00C51373">
        <w:rPr>
          <w:rFonts w:ascii="Arial" w:hAnsi="Arial" w:cs="Arial" w:hint="eastAsia"/>
          <w:sz w:val="22"/>
          <w:lang w:val="en-US" w:eastAsia="zh-CN"/>
        </w:rPr>
        <w:t>2.</w:t>
      </w:r>
      <w:r w:rsidRPr="00C51373">
        <w:rPr>
          <w:rFonts w:ascii="Arial" w:hAnsi="Arial" w:cs="Arial"/>
          <w:sz w:val="22"/>
          <w:lang w:eastAsia="sv-SE"/>
        </w:rPr>
        <w:t>3.4.1</w:t>
      </w:r>
      <w:r w:rsidRPr="00C51373">
        <w:rPr>
          <w:rFonts w:ascii="Arial" w:hAnsi="Arial" w:cs="Arial"/>
          <w:sz w:val="22"/>
          <w:lang w:eastAsia="sv-SE"/>
        </w:rPr>
        <w:tab/>
        <w:t>Initial conditions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EE86575"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Test environment: Normal, see annex A.2.</w:t>
      </w:r>
    </w:p>
    <w:p w14:paraId="648931E9" w14:textId="77777777" w:rsidR="00C51373" w:rsidRPr="00C51373" w:rsidRDefault="00C51373" w:rsidP="00C51373">
      <w:pPr>
        <w:overflowPunct w:val="0"/>
        <w:autoSpaceDE w:val="0"/>
        <w:autoSpaceDN w:val="0"/>
        <w:adjustRightInd w:val="0"/>
        <w:textAlignment w:val="baseline"/>
        <w:rPr>
          <w:rFonts w:cs="v4.2.0"/>
          <w:lang w:eastAsia="en-GB"/>
        </w:rPr>
      </w:pPr>
      <w:r w:rsidRPr="00C51373">
        <w:rPr>
          <w:rFonts w:cs="v4.2.0"/>
          <w:lang w:eastAsia="en-GB"/>
        </w:rPr>
        <w:t xml:space="preserve">A measurement system set-up is shown in annex </w:t>
      </w:r>
      <w:r w:rsidRPr="00C51373">
        <w:rPr>
          <w:rFonts w:cs="v4.2.0" w:hint="eastAsia"/>
          <w:lang w:val="en-US" w:eastAsia="zh-CN"/>
        </w:rPr>
        <w:t>E</w:t>
      </w:r>
      <w:r w:rsidRPr="00C51373">
        <w:rPr>
          <w:rFonts w:cs="v4.2.0"/>
          <w:lang w:eastAsia="en-GB"/>
        </w:rPr>
        <w:t>.</w:t>
      </w:r>
    </w:p>
    <w:p w14:paraId="7E4CB3F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RF channels to be tested</w:t>
      </w:r>
      <w:r w:rsidRPr="00C51373">
        <w:rPr>
          <w:rFonts w:eastAsia="SimSun" w:hint="eastAsia"/>
          <w:lang w:val="en-US" w:eastAsia="zh-CN"/>
        </w:rPr>
        <w:t xml:space="preserve"> </w:t>
      </w:r>
      <w:r w:rsidRPr="00C51373">
        <w:rPr>
          <w:sz w:val="21"/>
          <w:szCs w:val="22"/>
          <w:lang w:eastAsia="zh-CN"/>
        </w:rPr>
        <w:t>for single carrier</w:t>
      </w:r>
      <w:r w:rsidRPr="00C51373">
        <w:rPr>
          <w:lang w:eastAsia="en-GB"/>
        </w:rPr>
        <w:t xml:space="preserve">: </w:t>
      </w:r>
      <w:r w:rsidRPr="00C51373">
        <w:rPr>
          <w:rFonts w:hint="eastAsia"/>
          <w:lang w:val="en-US" w:eastAsia="zh-CN"/>
        </w:rPr>
        <w:t xml:space="preserve">B, </w:t>
      </w:r>
      <w:r w:rsidRPr="00C51373">
        <w:rPr>
          <w:lang w:eastAsia="zh-CN"/>
        </w:rPr>
        <w:t>M</w:t>
      </w:r>
      <w:r w:rsidRPr="00C51373">
        <w:rPr>
          <w:rFonts w:hint="eastAsia"/>
          <w:lang w:val="en-US" w:eastAsia="zh-CN"/>
        </w:rPr>
        <w:t>, T</w:t>
      </w:r>
      <w:r w:rsidRPr="00C51373">
        <w:rPr>
          <w:lang w:eastAsia="en-GB"/>
        </w:rPr>
        <w:t>; see clause 4.9.1.</w:t>
      </w:r>
    </w:p>
    <w:p w14:paraId="5FA0583A" w14:textId="77777777" w:rsidR="00C51373" w:rsidRPr="00C51373" w:rsidRDefault="00C51373" w:rsidP="00C51373">
      <w:pPr>
        <w:overflowPunct w:val="0"/>
        <w:autoSpaceDE w:val="0"/>
        <w:autoSpaceDN w:val="0"/>
        <w:adjustRightInd w:val="0"/>
        <w:textAlignment w:val="baseline"/>
        <w:rPr>
          <w:rFonts w:cs="v4.2.0"/>
          <w:lang w:eastAsia="en-GB"/>
        </w:rPr>
      </w:pPr>
      <w:r w:rsidRPr="00C51373">
        <w:rPr>
          <w:i/>
          <w:lang w:eastAsia="en-GB"/>
        </w:rPr>
        <w:t>Base Station RF Bandwidth</w:t>
      </w:r>
      <w:r w:rsidRPr="00C51373">
        <w:rPr>
          <w:lang w:eastAsia="en-GB"/>
        </w:rPr>
        <w:t xml:space="preserve"> positions </w:t>
      </w:r>
      <w:r w:rsidRPr="00C51373">
        <w:rPr>
          <w:rFonts w:cs="v4.2.0"/>
          <w:lang w:eastAsia="en-GB"/>
        </w:rPr>
        <w:t>to be tested for multi-carrier</w:t>
      </w:r>
      <w:r w:rsidRPr="00C51373">
        <w:rPr>
          <w:rFonts w:eastAsia="SimSun" w:cs="v4.2.0" w:hint="eastAsia"/>
          <w:lang w:val="en-US" w:eastAsia="zh-CN"/>
        </w:rPr>
        <w:t xml:space="preserve"> </w:t>
      </w:r>
      <w:r w:rsidRPr="00C51373">
        <w:rPr>
          <w:rFonts w:eastAsia="SimSun" w:hint="eastAsia"/>
          <w:lang w:val="en-US" w:eastAsia="zh-CN"/>
        </w:rPr>
        <w:t>and/or CA</w:t>
      </w:r>
      <w:r w:rsidRPr="00C51373">
        <w:rPr>
          <w:rFonts w:cs="v4.2.0"/>
          <w:lang w:eastAsia="en-GB"/>
        </w:rPr>
        <w:t>:</w:t>
      </w:r>
    </w:p>
    <w:p w14:paraId="25659917"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t>-</w:t>
      </w:r>
      <w:r w:rsidRPr="00C51373">
        <w:rPr>
          <w:lang w:eastAsia="en-GB"/>
        </w:rPr>
        <w:tab/>
        <w:t>B</w:t>
      </w:r>
      <w:r w:rsidRPr="00C51373">
        <w:rPr>
          <w:rFonts w:cs="v4.2.0"/>
          <w:vertAlign w:val="subscript"/>
          <w:lang w:eastAsia="en-GB"/>
        </w:rPr>
        <w:t>RFBW</w:t>
      </w:r>
      <w:r w:rsidRPr="00C51373">
        <w:rPr>
          <w:lang w:eastAsia="en-GB"/>
        </w:rPr>
        <w:t>, M</w:t>
      </w:r>
      <w:r w:rsidRPr="00C51373">
        <w:rPr>
          <w:rFonts w:cs="v4.2.0"/>
          <w:vertAlign w:val="subscript"/>
          <w:lang w:eastAsia="en-GB"/>
        </w:rPr>
        <w:t>RFBW</w:t>
      </w:r>
      <w:r w:rsidRPr="00C51373">
        <w:rPr>
          <w:lang w:eastAsia="en-GB"/>
        </w:rPr>
        <w:t xml:space="preserve"> and T</w:t>
      </w:r>
      <w:r w:rsidRPr="00C51373">
        <w:rPr>
          <w:rFonts w:cs="v4.2.0"/>
          <w:vertAlign w:val="subscript"/>
          <w:lang w:eastAsia="en-GB"/>
        </w:rPr>
        <w:t>RFBW</w:t>
      </w:r>
      <w:r w:rsidRPr="00C51373">
        <w:rPr>
          <w:rFonts w:cs="v4.2.0"/>
          <w:lang w:eastAsia="en-GB"/>
        </w:rPr>
        <w:t xml:space="preserve"> </w:t>
      </w:r>
      <w:r w:rsidRPr="00C51373">
        <w:rPr>
          <w:lang w:eastAsia="en-GB"/>
        </w:rPr>
        <w:t>in single band operation;</w:t>
      </w:r>
      <w:r w:rsidRPr="00C51373">
        <w:rPr>
          <w:rFonts w:cs="v4.2.0"/>
          <w:lang w:eastAsia="en-GB"/>
        </w:rPr>
        <w:t xml:space="preserve"> see clause 4.9.1.</w:t>
      </w:r>
    </w:p>
    <w:p w14:paraId="45AED009"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Beams to be tested: As the requirement is TRP the beam pattern(s) may be set up to optimise the TRP measurement procedure (see </w:t>
      </w:r>
      <w:r w:rsidRPr="00C51373">
        <w:rPr>
          <w:rFonts w:hint="eastAsia"/>
          <w:lang w:eastAsia="zh-CN"/>
        </w:rPr>
        <w:t>annex G</w:t>
      </w:r>
      <w:r w:rsidRPr="00C51373">
        <w:rPr>
          <w:lang w:eastAsia="en-GB"/>
        </w:rPr>
        <w:t>) as long as the required TRP level is achieved.</w:t>
      </w:r>
    </w:p>
    <w:p w14:paraId="5E6FCA7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Power levels to be tested:</w:t>
      </w:r>
    </w:p>
    <w:p w14:paraId="01B68E2D" w14:textId="77777777" w:rsidR="00C51373" w:rsidRPr="00C51373" w:rsidRDefault="00C51373" w:rsidP="00C51373">
      <w:pPr>
        <w:overflowPunct w:val="0"/>
        <w:autoSpaceDE w:val="0"/>
        <w:autoSpaceDN w:val="0"/>
        <w:adjustRightInd w:val="0"/>
        <w:ind w:left="568" w:hanging="284"/>
        <w:textAlignment w:val="baseline"/>
        <w:rPr>
          <w:lang w:eastAsia="sv-SE"/>
        </w:rPr>
      </w:pPr>
      <w:r w:rsidRPr="00C51373">
        <w:rPr>
          <w:rFonts w:cs="v4.2.0"/>
          <w:lang w:eastAsia="en-GB"/>
        </w:rPr>
        <w:t>-</w:t>
      </w:r>
      <w:r w:rsidRPr="00C51373">
        <w:rPr>
          <w:rFonts w:cs="v4.2.0"/>
          <w:lang w:eastAsia="en-GB"/>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w:t>
      </w:r>
    </w:p>
    <w:p w14:paraId="5378F324" w14:textId="77777777" w:rsidR="00C51373" w:rsidRPr="00C51373" w:rsidRDefault="00C51373" w:rsidP="00C51373">
      <w:pPr>
        <w:overflowPunct w:val="0"/>
        <w:autoSpaceDE w:val="0"/>
        <w:autoSpaceDN w:val="0"/>
        <w:adjustRightInd w:val="0"/>
        <w:ind w:left="568" w:hanging="284"/>
        <w:textAlignment w:val="baseline"/>
        <w:rPr>
          <w:lang w:eastAsia="sv-SE"/>
        </w:rPr>
      </w:pPr>
      <w:r w:rsidRPr="00C51373">
        <w:rPr>
          <w:lang w:eastAsia="sv-SE"/>
        </w:rPr>
        <w:t>-</w:t>
      </w:r>
      <w:r w:rsidRPr="00C51373">
        <w:rPr>
          <w:lang w:eastAsia="sv-SE"/>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 xml:space="preserve">), </w:t>
      </w:r>
      <w:r w:rsidRPr="00C51373">
        <w:rPr>
          <w:lang w:eastAsia="en-GB"/>
        </w:rPr>
        <w:t>plus 10 </w:t>
      </w:r>
      <w:proofErr w:type="spellStart"/>
      <w:r w:rsidRPr="00C51373">
        <w:rPr>
          <w:lang w:eastAsia="en-GB"/>
        </w:rPr>
        <w:t>dB.</w:t>
      </w:r>
      <w:proofErr w:type="spellEnd"/>
    </w:p>
    <w:p w14:paraId="62149F05" w14:textId="77777777" w:rsidR="00C51373" w:rsidRPr="00C51373" w:rsidRDefault="00C51373" w:rsidP="00C51373">
      <w:pPr>
        <w:overflowPunct w:val="0"/>
        <w:autoSpaceDE w:val="0"/>
        <w:autoSpaceDN w:val="0"/>
        <w:adjustRightInd w:val="0"/>
        <w:textAlignment w:val="baseline"/>
        <w:rPr>
          <w:lang w:eastAsia="en-GB"/>
        </w:rPr>
      </w:pPr>
    </w:p>
    <w:p w14:paraId="4C2565B9"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cs="Arial"/>
          <w:sz w:val="22"/>
          <w:lang w:eastAsia="sv-SE"/>
        </w:rPr>
      </w:pPr>
      <w:bookmarkStart w:id="557" w:name="_Toc98766390"/>
      <w:bookmarkStart w:id="558" w:name="_Toc74915648"/>
      <w:bookmarkStart w:id="559" w:name="_Toc106206539"/>
      <w:bookmarkStart w:id="560" w:name="_Toc115080541"/>
      <w:bookmarkStart w:id="561" w:name="_Toc58917827"/>
      <w:bookmarkStart w:id="562" w:name="_Toc37272793"/>
      <w:bookmarkStart w:id="563" w:name="_Toc82536281"/>
      <w:bookmarkStart w:id="564" w:name="_Toc53182979"/>
      <w:bookmarkStart w:id="565" w:name="_Toc66693696"/>
      <w:bookmarkStart w:id="566" w:name="_Toc58915646"/>
      <w:bookmarkStart w:id="567" w:name="_Toc14213"/>
      <w:bookmarkStart w:id="568" w:name="_Toc99702753"/>
      <w:bookmarkStart w:id="569" w:name="_Toc45885870"/>
      <w:bookmarkStart w:id="570" w:name="_Toc24019"/>
      <w:bookmarkStart w:id="571" w:name="_Toc76114273"/>
      <w:bookmarkStart w:id="572" w:name="_Toc29810495"/>
      <w:bookmarkStart w:id="573" w:name="_Toc76544159"/>
      <w:bookmarkStart w:id="574" w:name="_Toc21102646"/>
      <w:bookmarkStart w:id="575" w:name="_Toc89952574"/>
      <w:bookmarkStart w:id="576" w:name="_Toc36635847"/>
      <w:bookmarkStart w:id="577" w:name="_Toc121818377"/>
      <w:bookmarkStart w:id="578" w:name="_Toc121818601"/>
      <w:bookmarkStart w:id="579" w:name="_Toc124158356"/>
      <w:bookmarkStart w:id="580" w:name="_Toc130558424"/>
      <w:bookmarkStart w:id="581" w:name="_Toc137467149"/>
      <w:bookmarkStart w:id="582" w:name="_Toc138884795"/>
      <w:bookmarkStart w:id="583" w:name="_Toc138885019"/>
      <w:bookmarkStart w:id="584" w:name="_Toc145511230"/>
      <w:bookmarkStart w:id="585" w:name="_Toc155475707"/>
      <w:bookmarkStart w:id="586" w:name="_Toc176472740"/>
      <w:r w:rsidRPr="00C51373">
        <w:rPr>
          <w:rFonts w:ascii="Arial" w:hAnsi="Arial" w:cs="Arial"/>
          <w:sz w:val="22"/>
          <w:lang w:eastAsia="sv-SE"/>
        </w:rPr>
        <w:t>6.</w:t>
      </w:r>
      <w:r w:rsidRPr="00C51373">
        <w:rPr>
          <w:rFonts w:ascii="Arial" w:hAnsi="Arial" w:cs="Arial" w:hint="eastAsia"/>
          <w:sz w:val="22"/>
          <w:lang w:val="en-US" w:eastAsia="zh-CN"/>
        </w:rPr>
        <w:t>2.</w:t>
      </w:r>
      <w:r w:rsidRPr="00C51373">
        <w:rPr>
          <w:rFonts w:ascii="Arial" w:hAnsi="Arial" w:cs="Arial"/>
          <w:sz w:val="22"/>
          <w:lang w:eastAsia="sv-SE"/>
        </w:rPr>
        <w:t>3.4.2</w:t>
      </w:r>
      <w:r w:rsidRPr="00C51373">
        <w:rPr>
          <w:rFonts w:ascii="Arial" w:hAnsi="Arial" w:cs="Arial"/>
          <w:sz w:val="22"/>
          <w:lang w:eastAsia="sv-SE"/>
        </w:rPr>
        <w:tab/>
        <w:t>Procedure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1BC3B0E" w14:textId="77777777" w:rsidR="00C51373" w:rsidRPr="00C51373" w:rsidRDefault="00C51373" w:rsidP="00C51373">
      <w:pPr>
        <w:overflowPunct w:val="0"/>
        <w:autoSpaceDE w:val="0"/>
        <w:autoSpaceDN w:val="0"/>
        <w:adjustRightInd w:val="0"/>
        <w:textAlignment w:val="baseline"/>
        <w:rPr>
          <w:lang w:eastAsia="sv-SE"/>
        </w:rPr>
      </w:pPr>
      <w:r w:rsidRPr="00C51373">
        <w:rPr>
          <w:lang w:eastAsia="sv-SE"/>
        </w:rPr>
        <w:t xml:space="preserve">The following procedure for measuring TRP is based on the directional power measurements as described in </w:t>
      </w:r>
      <w:r w:rsidRPr="00C51373">
        <w:rPr>
          <w:rFonts w:hint="eastAsia"/>
          <w:lang w:eastAsia="zh-CN"/>
        </w:rPr>
        <w:t>annex G</w:t>
      </w:r>
      <w:r w:rsidRPr="00C51373">
        <w:rPr>
          <w:lang w:eastAsia="sv-SE"/>
        </w:rPr>
        <w:t xml:space="preserve">. An alternative method to measure TRP is to use a </w:t>
      </w:r>
      <w:r w:rsidRPr="00C51373">
        <w:rPr>
          <w:lang w:eastAsia="en-GB"/>
        </w:rPr>
        <w:t>characterized and calibrated</w:t>
      </w:r>
      <w:r w:rsidRPr="00C51373">
        <w:rPr>
          <w:lang w:eastAsia="sv-SE"/>
        </w:rPr>
        <w:t xml:space="preserve"> reverberation chamber if </w:t>
      </w:r>
      <w:proofErr w:type="gramStart"/>
      <w:r w:rsidRPr="00C51373">
        <w:rPr>
          <w:lang w:eastAsia="sv-SE"/>
        </w:rPr>
        <w:t>so</w:t>
      </w:r>
      <w:proofErr w:type="gramEnd"/>
      <w:r w:rsidRPr="00C51373">
        <w:rPr>
          <w:lang w:eastAsia="sv-SE"/>
        </w:rPr>
        <w:t xml:space="preserve"> follow steps 1, 3, 5, and 7.</w:t>
      </w:r>
    </w:p>
    <w:p w14:paraId="3D32618D"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1)</w:t>
      </w:r>
      <w:r w:rsidRPr="00C51373">
        <w:rPr>
          <w:lang w:eastAsia="en-GB"/>
        </w:rPr>
        <w:tab/>
        <w:t>Place the DUT at the positioner.</w:t>
      </w:r>
    </w:p>
    <w:p w14:paraId="50D5336A"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2)</w:t>
      </w:r>
      <w:r w:rsidRPr="00C51373">
        <w:rPr>
          <w:lang w:eastAsia="en-GB"/>
        </w:rPr>
        <w:tab/>
        <w:t>Align the manufacturer declared coordinate system orientation (D.</w:t>
      </w:r>
      <w:r w:rsidRPr="00C51373">
        <w:rPr>
          <w:rFonts w:eastAsia="SimSun" w:hint="eastAsia"/>
          <w:lang w:val="en-US" w:eastAsia="zh-CN"/>
        </w:rPr>
        <w:t>2</w:t>
      </w:r>
      <w:r w:rsidRPr="00C51373">
        <w:rPr>
          <w:lang w:eastAsia="en-GB"/>
        </w:rPr>
        <w:t>) of the DUT with the test system.</w:t>
      </w:r>
    </w:p>
    <w:p w14:paraId="1E225781"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3)</w:t>
      </w:r>
      <w:r w:rsidRPr="00C51373">
        <w:rPr>
          <w:lang w:eastAsia="en-GB"/>
        </w:rPr>
        <w:tab/>
      </w:r>
      <w:r w:rsidRPr="00C51373">
        <w:rPr>
          <w:rFonts w:eastAsia="SimSun" w:hint="eastAsia"/>
          <w:lang w:val="en-US" w:eastAsia="zh-CN"/>
        </w:rPr>
        <w:t>For repeater type 2-O, o</w:t>
      </w:r>
      <w:proofErr w:type="spellStart"/>
      <w:r w:rsidRPr="00C51373">
        <w:rPr>
          <w:lang w:eastAsia="en-GB"/>
        </w:rPr>
        <w:t>rient</w:t>
      </w:r>
      <w:proofErr w:type="spellEnd"/>
      <w:r w:rsidRPr="00C51373">
        <w:rPr>
          <w:lang w:eastAsia="en-GB"/>
        </w:rPr>
        <w:t xml:space="preserve"> the positioner (and repeater and test signal generator) in order that the direction to be tested aligns with the test antenna and the correct angle of arrival for the input signal is achieved.</w:t>
      </w:r>
    </w:p>
    <w:p w14:paraId="2683BC38" w14:textId="77777777" w:rsidR="00C51373" w:rsidRPr="00C51373" w:rsidRDefault="00C51373" w:rsidP="00C51373">
      <w:pPr>
        <w:overflowPunct w:val="0"/>
        <w:autoSpaceDE w:val="0"/>
        <w:autoSpaceDN w:val="0"/>
        <w:adjustRightInd w:val="0"/>
        <w:ind w:leftChars="242" w:left="566" w:hangingChars="41" w:hanging="82"/>
        <w:textAlignment w:val="baseline"/>
        <w:rPr>
          <w:rFonts w:eastAsia="SimSun"/>
          <w:lang w:val="en-US" w:eastAsia="zh-CN"/>
        </w:rPr>
      </w:pPr>
      <w:r w:rsidRPr="00C51373">
        <w:rPr>
          <w:rFonts w:eastAsia="SimSun" w:hint="eastAsia"/>
          <w:lang w:val="en-US" w:eastAsia="zh-CN"/>
        </w:rPr>
        <w:t>For NCR-Fwd, o</w:t>
      </w:r>
      <w:proofErr w:type="spellStart"/>
      <w:r w:rsidRPr="00C51373">
        <w:rPr>
          <w:lang w:eastAsia="en-GB"/>
        </w:rPr>
        <w:t>rient</w:t>
      </w:r>
      <w:proofErr w:type="spellEnd"/>
      <w:r w:rsidRPr="00C51373">
        <w:rPr>
          <w:lang w:eastAsia="en-GB"/>
        </w:rPr>
        <w:t xml:space="preserve"> the positioner (and repeater and test signal generator) in order that the direction to be tested aligns with the test antenna and the correct angle of arrival for the input signal is achieved</w:t>
      </w:r>
      <w:r w:rsidRPr="00C51373">
        <w:rPr>
          <w:rFonts w:eastAsia="SimSun" w:hint="eastAsia"/>
          <w:lang w:val="en-US" w:eastAsia="zh-CN"/>
        </w:rPr>
        <w:t>; for NCR-MT, configure the NCR-MT</w:t>
      </w:r>
      <w:r w:rsidRPr="00C51373">
        <w:rPr>
          <w:lang w:eastAsia="en-GB"/>
        </w:rPr>
        <w:t xml:space="preserve"> such that the beam peak direction(s) applied during the power measurement step </w:t>
      </w:r>
      <w:r w:rsidRPr="00C51373">
        <w:rPr>
          <w:rFonts w:eastAsia="SimSun" w:hint="eastAsia"/>
          <w:lang w:val="en-US" w:eastAsia="zh-CN"/>
        </w:rPr>
        <w:t>7</w:t>
      </w:r>
      <w:r w:rsidRPr="00C51373">
        <w:rPr>
          <w:lang w:eastAsia="en-GB"/>
        </w:rPr>
        <w:t xml:space="preserve"> are consistent with the grid and measurement approach for the TRP test.</w:t>
      </w:r>
    </w:p>
    <w:p w14:paraId="26D86758"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4)</w:t>
      </w:r>
      <w:r w:rsidRPr="00C51373">
        <w:rPr>
          <w:lang w:eastAsia="en-GB"/>
        </w:rPr>
        <w:tab/>
        <w:t>Configure the DUT such that the beam peak direction(s) applied during the power measurement step 6 are consistent with the grid and measurement approach for the TRP test.</w:t>
      </w:r>
    </w:p>
    <w:p w14:paraId="57015AE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5)</w:t>
      </w:r>
      <w:r w:rsidRPr="00C51373">
        <w:rPr>
          <w:lang w:eastAsia="en-GB"/>
        </w:rPr>
        <w:tab/>
        <w:t xml:space="preserve">Set the test signal generator power at the RIB as shown in </w:t>
      </w:r>
      <w:r w:rsidRPr="00C51373">
        <w:rPr>
          <w:rFonts w:eastAsia="SimSun" w:hint="eastAsia"/>
          <w:lang w:eastAsia="zh-CN"/>
        </w:rPr>
        <w:t>annex G</w:t>
      </w:r>
      <w:r w:rsidRPr="00C51373">
        <w:rPr>
          <w:lang w:eastAsia="en-GB"/>
        </w:rPr>
        <w:t xml:space="preserve"> with a power equivalent to the tested input power level</w:t>
      </w:r>
      <w:r w:rsidRPr="00C51373">
        <w:rPr>
          <w:vertAlign w:val="subscript"/>
          <w:lang w:eastAsia="en-GB"/>
        </w:rPr>
        <w:t xml:space="preserve">, </w:t>
      </w:r>
      <w:r w:rsidRPr="00C51373">
        <w:rPr>
          <w:lang w:eastAsia="en-GB"/>
        </w:rPr>
        <w:t xml:space="preserve">transmit according to the applicable test configuration in </w:t>
      </w:r>
      <w:r w:rsidRPr="00C51373">
        <w:rPr>
          <w:rFonts w:hint="eastAsia"/>
          <w:lang w:val="en-US" w:eastAsia="zh-CN"/>
        </w:rPr>
        <w:t>clause</w:t>
      </w:r>
      <w:r w:rsidRPr="00C51373">
        <w:rPr>
          <w:lang w:val="en-US" w:eastAsia="zh-CN"/>
        </w:rPr>
        <w:t> </w:t>
      </w:r>
      <w:r w:rsidRPr="00C51373">
        <w:rPr>
          <w:lang w:eastAsia="en-GB"/>
        </w:rPr>
        <w:t>4.8 using the corresponding test model(s) in clause 4.9.2, in the correct direction in respect to the repeater.</w:t>
      </w:r>
    </w:p>
    <w:p w14:paraId="6A08679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6)</w:t>
      </w:r>
      <w:r w:rsidRPr="00C51373">
        <w:rPr>
          <w:lang w:eastAsia="en-GB"/>
        </w:rPr>
        <w:tab/>
      </w:r>
      <w:r w:rsidRPr="00C51373">
        <w:rPr>
          <w:rFonts w:eastAsia="SimSun" w:hint="eastAsia"/>
          <w:lang w:val="en-US" w:eastAsia="zh-CN"/>
        </w:rPr>
        <w:t>For repeater type 2-O, o</w:t>
      </w:r>
      <w:proofErr w:type="spellStart"/>
      <w:r w:rsidRPr="00C51373">
        <w:rPr>
          <w:lang w:eastAsia="en-GB"/>
        </w:rPr>
        <w:t>rient</w:t>
      </w:r>
      <w:proofErr w:type="spellEnd"/>
      <w:r w:rsidRPr="00C51373">
        <w:rPr>
          <w:lang w:eastAsia="en-GB"/>
        </w:rPr>
        <w:t xml:space="preserve"> the positioner (and DUT) in order that the direction to be tested aligns with the test antenna such that measurements to determine TRP can be performed (see </w:t>
      </w:r>
      <w:r w:rsidRPr="00C51373">
        <w:rPr>
          <w:rFonts w:eastAsia="SimSun" w:hint="eastAsia"/>
          <w:lang w:eastAsia="zh-CN"/>
        </w:rPr>
        <w:t>annex G</w:t>
      </w:r>
      <w:r w:rsidRPr="00C51373">
        <w:rPr>
          <w:lang w:eastAsia="en-GB"/>
        </w:rPr>
        <w:t>) whilst maintaining the correct direction of arrival for the test signal.</w:t>
      </w:r>
    </w:p>
    <w:p w14:paraId="5F7BF83B" w14:textId="77777777" w:rsidR="00C51373" w:rsidRPr="00C51373" w:rsidRDefault="00C51373" w:rsidP="00C51373">
      <w:pPr>
        <w:overflowPunct w:val="0"/>
        <w:autoSpaceDE w:val="0"/>
        <w:autoSpaceDN w:val="0"/>
        <w:adjustRightInd w:val="0"/>
        <w:ind w:leftChars="242" w:left="566" w:hangingChars="41" w:hanging="82"/>
        <w:textAlignment w:val="baseline"/>
        <w:rPr>
          <w:rFonts w:eastAsia="SimSun"/>
          <w:lang w:val="en-US" w:eastAsia="zh-CN"/>
        </w:rPr>
      </w:pPr>
      <w:r w:rsidRPr="00C51373">
        <w:rPr>
          <w:rFonts w:eastAsia="SimSun" w:hint="eastAsia"/>
          <w:lang w:val="en-US" w:eastAsia="zh-CN"/>
        </w:rPr>
        <w:lastRenderedPageBreak/>
        <w:t>For NCR-Fwd, o</w:t>
      </w:r>
      <w:proofErr w:type="spellStart"/>
      <w:r w:rsidRPr="00C51373">
        <w:rPr>
          <w:lang w:eastAsia="en-GB"/>
        </w:rPr>
        <w:t>rient</w:t>
      </w:r>
      <w:proofErr w:type="spellEnd"/>
      <w:r w:rsidRPr="00C51373">
        <w:rPr>
          <w:lang w:eastAsia="en-GB"/>
        </w:rPr>
        <w:t xml:space="preserve"> the positioner (and DUT) in order that the direction to be tested aligns with the test antenna such that measurements to determine TRP can be performed (see </w:t>
      </w:r>
      <w:r w:rsidRPr="00C51373">
        <w:rPr>
          <w:rFonts w:eastAsia="SimSun" w:hint="eastAsia"/>
          <w:lang w:eastAsia="zh-CN"/>
        </w:rPr>
        <w:t>annex G</w:t>
      </w:r>
      <w:r w:rsidRPr="00C51373">
        <w:rPr>
          <w:lang w:eastAsia="en-GB"/>
        </w:rPr>
        <w:t>) whilst maintaining the correct direction of arrival for the test signal</w:t>
      </w:r>
      <w:r w:rsidRPr="00C51373">
        <w:rPr>
          <w:rFonts w:eastAsia="SimSun" w:hint="eastAsia"/>
          <w:lang w:val="en-US" w:eastAsia="zh-CN"/>
        </w:rPr>
        <w:t>; for NCR-MT, o</w:t>
      </w:r>
      <w:proofErr w:type="spellStart"/>
      <w:r w:rsidRPr="00C51373">
        <w:rPr>
          <w:lang w:eastAsia="en-GB"/>
        </w:rPr>
        <w:t>rient</w:t>
      </w:r>
      <w:proofErr w:type="spellEnd"/>
      <w:r w:rsidRPr="00C51373">
        <w:rPr>
          <w:lang w:eastAsia="en-GB"/>
        </w:rPr>
        <w:t xml:space="preserve"> the positioner (</w:t>
      </w:r>
      <w:r w:rsidRPr="00C51373">
        <w:rPr>
          <w:rFonts w:eastAsia="SimSun" w:hint="eastAsia"/>
          <w:lang w:val="en-US" w:eastAsia="zh-CN"/>
        </w:rPr>
        <w:t>NCR</w:t>
      </w:r>
      <w:r w:rsidRPr="00C51373">
        <w:rPr>
          <w:lang w:eastAsia="en-GB"/>
        </w:rPr>
        <w:t>) in order that the direction to be tested aligns with the test antenna such that measurements to determine TRP can be performed (see annex I).</w:t>
      </w:r>
    </w:p>
    <w:p w14:paraId="31EED57D" w14:textId="77777777" w:rsidR="00C51373" w:rsidRPr="00C51373" w:rsidRDefault="00C51373" w:rsidP="00C51373">
      <w:pPr>
        <w:overflowPunct w:val="0"/>
        <w:autoSpaceDE w:val="0"/>
        <w:autoSpaceDN w:val="0"/>
        <w:adjustRightInd w:val="0"/>
        <w:ind w:left="568" w:hanging="284"/>
        <w:textAlignment w:val="baseline"/>
        <w:rPr>
          <w:lang w:val="en-US" w:eastAsia="en-GB"/>
        </w:rPr>
      </w:pPr>
    </w:p>
    <w:p w14:paraId="3280DF06"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7)</w:t>
      </w:r>
      <w:r w:rsidRPr="00C51373">
        <w:rPr>
          <w:lang w:eastAsia="en-GB"/>
        </w:rPr>
        <w:tab/>
        <w:t xml:space="preserve">Measure the radiated power for any two orthogonal polarizations (denoted p1 and p2) and calculate total radiated transmit power for particular beam direction pair as EIRP = EIRPp1 + EIRPp2. </w:t>
      </w:r>
    </w:p>
    <w:p w14:paraId="14F8AF04"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8)</w:t>
      </w:r>
      <w:r w:rsidRPr="00C51373">
        <w:rPr>
          <w:lang w:eastAsia="en-GB"/>
        </w:rPr>
        <w:tab/>
        <w:t xml:space="preserve">Repeat step 6-7 for all directions in the appropriated TRP measurement grid needed for full TRP estimation (see </w:t>
      </w:r>
      <w:r w:rsidRPr="00C51373">
        <w:rPr>
          <w:rFonts w:eastAsia="SimSun" w:hint="eastAsia"/>
          <w:lang w:eastAsia="zh-CN"/>
        </w:rPr>
        <w:t>annex G</w:t>
      </w:r>
      <w:r w:rsidRPr="00C51373">
        <w:rPr>
          <w:lang w:eastAsia="en-GB"/>
        </w:rPr>
        <w:t>).</w:t>
      </w:r>
    </w:p>
    <w:p w14:paraId="235EEB05"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9)</w:t>
      </w:r>
      <w:r w:rsidRPr="00C51373">
        <w:rPr>
          <w:lang w:eastAsia="en-GB"/>
        </w:rPr>
        <w:tab/>
        <w:t>Calculate TRP using the EIRP measurements.</w:t>
      </w:r>
    </w:p>
    <w:p w14:paraId="0B6AEBFF" w14:textId="77777777" w:rsidR="00C51373" w:rsidRPr="00C51373" w:rsidRDefault="00C51373" w:rsidP="00C51373">
      <w:pPr>
        <w:overflowPunct w:val="0"/>
        <w:autoSpaceDE w:val="0"/>
        <w:autoSpaceDN w:val="0"/>
        <w:adjustRightInd w:val="0"/>
        <w:textAlignment w:val="baseline"/>
        <w:rPr>
          <w:lang w:eastAsia="zh-CN"/>
        </w:rPr>
      </w:pPr>
    </w:p>
    <w:p w14:paraId="1FEC4C90"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sv-SE"/>
        </w:rPr>
      </w:pPr>
      <w:bookmarkStart w:id="587" w:name="_Toc22084"/>
      <w:bookmarkStart w:id="588" w:name="_Toc58917828"/>
      <w:bookmarkStart w:id="589" w:name="_Toc89952575"/>
      <w:bookmarkStart w:id="590" w:name="_Toc5567"/>
      <w:bookmarkStart w:id="591" w:name="_Toc98766391"/>
      <w:bookmarkStart w:id="592" w:name="_Toc82536282"/>
      <w:bookmarkStart w:id="593" w:name="_Toc53182980"/>
      <w:bookmarkStart w:id="594" w:name="_Toc76544160"/>
      <w:bookmarkStart w:id="595" w:name="_Toc37272794"/>
      <w:bookmarkStart w:id="596" w:name="_Toc36635848"/>
      <w:bookmarkStart w:id="597" w:name="_Toc29810496"/>
      <w:bookmarkStart w:id="598" w:name="_Toc66693697"/>
      <w:bookmarkStart w:id="599" w:name="_Toc45885871"/>
      <w:bookmarkStart w:id="600" w:name="_Toc21102647"/>
      <w:bookmarkStart w:id="601" w:name="_Toc99702754"/>
      <w:bookmarkStart w:id="602" w:name="_Toc58915647"/>
      <w:bookmarkStart w:id="603" w:name="_Toc76114274"/>
      <w:bookmarkStart w:id="604" w:name="_Toc74915649"/>
      <w:bookmarkStart w:id="605" w:name="_Toc115080542"/>
      <w:bookmarkStart w:id="606" w:name="_Toc106206540"/>
      <w:bookmarkStart w:id="607" w:name="_Toc121818378"/>
      <w:bookmarkStart w:id="608" w:name="_Toc121818602"/>
      <w:bookmarkStart w:id="609" w:name="_Toc124158357"/>
      <w:bookmarkStart w:id="610" w:name="_Toc130558425"/>
      <w:bookmarkStart w:id="611" w:name="_Toc137467150"/>
      <w:bookmarkStart w:id="612" w:name="_Toc138884796"/>
      <w:bookmarkStart w:id="613" w:name="_Toc138885020"/>
      <w:bookmarkStart w:id="614" w:name="_Toc145511231"/>
      <w:bookmarkStart w:id="615" w:name="_Toc155475708"/>
      <w:bookmarkStart w:id="616" w:name="_Toc176472741"/>
      <w:r w:rsidRPr="00C51373">
        <w:rPr>
          <w:rFonts w:ascii="Arial" w:hAnsi="Arial"/>
          <w:sz w:val="24"/>
          <w:lang w:eastAsia="sv-SE"/>
        </w:rPr>
        <w:t>6</w:t>
      </w:r>
      <w:r w:rsidRPr="00C51373">
        <w:rPr>
          <w:rFonts w:ascii="Arial" w:hAnsi="Arial"/>
          <w:sz w:val="24"/>
          <w:lang w:eastAsia="zh-CN"/>
        </w:rPr>
        <w:t>.</w:t>
      </w:r>
      <w:r w:rsidRPr="00C51373">
        <w:rPr>
          <w:rFonts w:ascii="Arial" w:hAnsi="Arial" w:hint="eastAsia"/>
          <w:sz w:val="24"/>
          <w:lang w:val="en-US" w:eastAsia="zh-CN"/>
        </w:rPr>
        <w:t>2.</w:t>
      </w:r>
      <w:r w:rsidRPr="00C51373">
        <w:rPr>
          <w:rFonts w:ascii="Arial" w:hAnsi="Arial"/>
          <w:sz w:val="24"/>
          <w:lang w:eastAsia="zh-CN"/>
        </w:rPr>
        <w:t>3.</w:t>
      </w:r>
      <w:r w:rsidRPr="00C51373">
        <w:rPr>
          <w:rFonts w:ascii="Arial" w:hAnsi="Arial"/>
          <w:sz w:val="24"/>
          <w:lang w:eastAsia="sv-SE"/>
        </w:rPr>
        <w:t>5</w:t>
      </w:r>
      <w:r w:rsidRPr="00C51373">
        <w:rPr>
          <w:rFonts w:ascii="Arial" w:hAnsi="Arial"/>
          <w:sz w:val="24"/>
          <w:lang w:eastAsia="sv-SE"/>
        </w:rPr>
        <w:tab/>
        <w:t>Test requirement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741E94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lang w:val="en-US" w:eastAsia="zh-CN"/>
        </w:rPr>
        <w:t xml:space="preserve">final </w:t>
      </w:r>
      <w:r w:rsidRPr="00C51373">
        <w:rPr>
          <w:lang w:eastAsia="en-GB"/>
        </w:rPr>
        <w:t>TRP measurement result in clause 6.2.3.4.2 shall remain:</w:t>
      </w:r>
    </w:p>
    <w:p w14:paraId="469E649D"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t>-</w:t>
      </w:r>
      <w:r w:rsidRPr="00C51373">
        <w:rPr>
          <w:lang w:eastAsia="en-GB"/>
        </w:rPr>
        <w:tab/>
        <w:t xml:space="preserve">within +5.1 dB and -5.1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for carrier frequency 24.25 GHz &lt; f </w:t>
      </w:r>
      <w:r w:rsidRPr="00C51373">
        <w:rPr>
          <w:rFonts w:cs="Arial"/>
          <w:lang w:eastAsia="en-GB"/>
        </w:rPr>
        <w:t xml:space="preserve">≤ </w:t>
      </w:r>
      <w:r w:rsidRPr="00C51373">
        <w:rPr>
          <w:rFonts w:cs="v4.2.0"/>
          <w:lang w:eastAsia="en-GB"/>
        </w:rPr>
        <w:t>29.5 GHz.</w:t>
      </w:r>
    </w:p>
    <w:p w14:paraId="4586BA7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37 GHz &lt; f </w:t>
      </w:r>
      <w:r w:rsidRPr="00C51373">
        <w:rPr>
          <w:rFonts w:cs="Arial"/>
          <w:lang w:eastAsia="en-GB"/>
        </w:rPr>
        <w:t>≤</w:t>
      </w:r>
      <w:r w:rsidRPr="00C51373">
        <w:rPr>
          <w:lang w:eastAsia="en-GB"/>
        </w:rPr>
        <w:t xml:space="preserve"> 43.5 GHz.</w:t>
      </w:r>
    </w:p>
    <w:p w14:paraId="5CAD5D59"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01E2F68D" w14:textId="77777777" w:rsidR="00C51373" w:rsidRPr="00C51373" w:rsidRDefault="00C51373" w:rsidP="00C5137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17" w:name="_Toc155428179"/>
      <w:bookmarkStart w:id="618" w:name="_Toc155781197"/>
      <w:bookmarkStart w:id="619" w:name="_Toc23267"/>
      <w:bookmarkStart w:id="620" w:name="_Toc22296"/>
      <w:bookmarkStart w:id="621" w:name="_Toc176472742"/>
      <w:r w:rsidRPr="00C51373">
        <w:rPr>
          <w:rFonts w:ascii="Arial" w:hAnsi="Arial"/>
          <w:sz w:val="28"/>
          <w:lang w:eastAsia="sv-SE"/>
        </w:rPr>
        <w:t>6</w:t>
      </w:r>
      <w:r w:rsidRPr="00C51373">
        <w:rPr>
          <w:rFonts w:ascii="Arial" w:hAnsi="Arial"/>
          <w:sz w:val="28"/>
          <w:lang w:eastAsia="zh-CN"/>
        </w:rPr>
        <w:t>.</w:t>
      </w:r>
      <w:r w:rsidRPr="00C51373">
        <w:rPr>
          <w:rFonts w:ascii="Arial" w:hAnsi="Arial" w:hint="eastAsia"/>
          <w:sz w:val="28"/>
          <w:lang w:val="en-US" w:eastAsia="zh-CN"/>
        </w:rPr>
        <w:t>2.</w:t>
      </w:r>
      <w:r w:rsidRPr="00C51373">
        <w:rPr>
          <w:rFonts w:ascii="Arial" w:hAnsi="Arial"/>
          <w:sz w:val="28"/>
          <w:lang w:eastAsia="zh-CN"/>
        </w:rPr>
        <w:t>3.</w:t>
      </w:r>
      <w:r w:rsidRPr="00C51373">
        <w:rPr>
          <w:rFonts w:ascii="Arial" w:eastAsia="SimSun" w:hAnsi="Arial" w:hint="eastAsia"/>
          <w:sz w:val="28"/>
          <w:lang w:val="en-US" w:eastAsia="zh-CN"/>
        </w:rPr>
        <w:t>6</w:t>
      </w:r>
      <w:r w:rsidRPr="00C51373">
        <w:rPr>
          <w:rFonts w:ascii="Arial" w:hAnsi="Arial"/>
          <w:sz w:val="28"/>
          <w:lang w:eastAsia="en-GB"/>
        </w:rPr>
        <w:tab/>
      </w:r>
      <w:r w:rsidRPr="00C51373">
        <w:rPr>
          <w:rFonts w:ascii="Arial" w:eastAsia="SimSun" w:hAnsi="Arial" w:hint="eastAsia"/>
          <w:sz w:val="28"/>
          <w:lang w:val="en-US" w:eastAsia="zh-CN"/>
        </w:rPr>
        <w:t>Test</w:t>
      </w:r>
      <w:r w:rsidRPr="00C51373">
        <w:rPr>
          <w:rFonts w:ascii="Arial" w:hAnsi="Arial"/>
          <w:sz w:val="28"/>
          <w:lang w:eastAsia="en-GB"/>
        </w:rPr>
        <w:t xml:space="preserve"> requirement</w:t>
      </w:r>
      <w:r w:rsidRPr="00C51373">
        <w:rPr>
          <w:rFonts w:ascii="Arial" w:eastAsia="SimSun" w:hAnsi="Arial" w:hint="eastAsia"/>
          <w:sz w:val="28"/>
          <w:lang w:val="en-US" w:eastAsia="zh-CN"/>
        </w:rPr>
        <w:t xml:space="preserve"> for NCR</w:t>
      </w:r>
      <w:bookmarkEnd w:id="617"/>
      <w:bookmarkEnd w:id="618"/>
      <w:bookmarkEnd w:id="619"/>
      <w:bookmarkEnd w:id="620"/>
      <w:bookmarkEnd w:id="621"/>
    </w:p>
    <w:p w14:paraId="7B19432E"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22" w:name="_Toc176472743"/>
      <w:r w:rsidRPr="00C51373">
        <w:rPr>
          <w:rFonts w:ascii="Arial" w:hAnsi="Arial"/>
          <w:sz w:val="22"/>
          <w:lang w:val="en-US" w:eastAsia="zh-CN"/>
        </w:rPr>
        <w:t>6.2.3.6.1</w:t>
      </w:r>
      <w:r w:rsidRPr="00C51373">
        <w:rPr>
          <w:rFonts w:ascii="Arial" w:hAnsi="Arial"/>
          <w:sz w:val="22"/>
          <w:lang w:eastAsia="en-GB"/>
        </w:rPr>
        <w:tab/>
      </w:r>
      <w:r w:rsidRPr="00C51373">
        <w:rPr>
          <w:rFonts w:ascii="Arial" w:eastAsia="SimSun" w:hAnsi="Arial" w:hint="eastAsia"/>
          <w:sz w:val="22"/>
          <w:lang w:val="en-US" w:eastAsia="zh-CN"/>
        </w:rPr>
        <w:t>Test</w:t>
      </w:r>
      <w:r w:rsidRPr="00C51373">
        <w:rPr>
          <w:rFonts w:ascii="Arial" w:hAnsi="Arial"/>
          <w:sz w:val="22"/>
          <w:lang w:eastAsia="en-GB"/>
        </w:rPr>
        <w:t xml:space="preserve"> requirement</w:t>
      </w:r>
      <w:r w:rsidRPr="00C51373">
        <w:rPr>
          <w:rFonts w:ascii="Arial" w:eastAsia="SimSun" w:hAnsi="Arial" w:hint="eastAsia"/>
          <w:sz w:val="22"/>
          <w:lang w:val="en-US" w:eastAsia="zh-CN"/>
        </w:rPr>
        <w:t xml:space="preserve"> for NCR-Fwd type 2-O</w:t>
      </w:r>
      <w:bookmarkEnd w:id="622"/>
    </w:p>
    <w:p w14:paraId="13333241"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lang w:val="en-US" w:eastAsia="zh-CN"/>
        </w:rPr>
        <w:t xml:space="preserve">final </w:t>
      </w:r>
      <w:r w:rsidRPr="00C51373">
        <w:rPr>
          <w:lang w:eastAsia="en-GB"/>
        </w:rPr>
        <w:t>TRP measurement result in clause </w:t>
      </w:r>
      <w:r w:rsidRPr="00C51373">
        <w:rPr>
          <w:rFonts w:cs="Arial"/>
          <w:lang w:eastAsia="sv-SE"/>
        </w:rPr>
        <w:t>6.</w:t>
      </w:r>
      <w:r w:rsidRPr="00C51373">
        <w:rPr>
          <w:rFonts w:cs="Arial" w:hint="eastAsia"/>
          <w:lang w:val="en-US" w:eastAsia="zh-CN"/>
        </w:rPr>
        <w:t>2.</w:t>
      </w:r>
      <w:r w:rsidRPr="00C51373">
        <w:rPr>
          <w:rFonts w:cs="Arial"/>
          <w:lang w:eastAsia="sv-SE"/>
        </w:rPr>
        <w:t>3.4.</w:t>
      </w:r>
      <w:r w:rsidRPr="00C51373">
        <w:rPr>
          <w:rFonts w:eastAsia="SimSun" w:cs="Arial" w:hint="eastAsia"/>
          <w:lang w:val="en-US" w:eastAsia="zh-CN"/>
        </w:rPr>
        <w:t xml:space="preserve">3 </w:t>
      </w:r>
      <w:r w:rsidRPr="00C51373">
        <w:rPr>
          <w:lang w:eastAsia="en-GB"/>
        </w:rPr>
        <w:t>shall remain:</w:t>
      </w:r>
    </w:p>
    <w:p w14:paraId="2E1B9971"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t>-</w:t>
      </w:r>
      <w:r w:rsidRPr="00C51373">
        <w:rPr>
          <w:lang w:eastAsia="en-GB"/>
        </w:rPr>
        <w:tab/>
        <w:t xml:space="preserve">within +5.1 dB and -5.1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for carrier frequency 24.25 GHz &lt; f </w:t>
      </w:r>
      <w:r w:rsidRPr="00C51373">
        <w:rPr>
          <w:rFonts w:cs="Arial"/>
          <w:lang w:eastAsia="en-GB"/>
        </w:rPr>
        <w:t xml:space="preserve">≤ </w:t>
      </w:r>
      <w:r w:rsidRPr="00C51373">
        <w:rPr>
          <w:rFonts w:cs="v4.2.0"/>
          <w:lang w:eastAsia="en-GB"/>
        </w:rPr>
        <w:t>29.5 GHz.</w:t>
      </w:r>
    </w:p>
    <w:p w14:paraId="73DA55DF"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37 GHz &lt; f </w:t>
      </w:r>
      <w:r w:rsidRPr="00C51373">
        <w:rPr>
          <w:rFonts w:cs="Arial"/>
          <w:lang w:eastAsia="en-GB"/>
        </w:rPr>
        <w:t>≤</w:t>
      </w:r>
      <w:r w:rsidRPr="00C51373">
        <w:rPr>
          <w:lang w:eastAsia="en-GB"/>
        </w:rPr>
        <w:t xml:space="preserve"> 43.5 GHz.</w:t>
      </w:r>
    </w:p>
    <w:p w14:paraId="1A1D3357" w14:textId="77777777" w:rsidR="00C51373" w:rsidRPr="00C51373" w:rsidRDefault="00C51373" w:rsidP="00C51373">
      <w:pPr>
        <w:overflowPunct w:val="0"/>
        <w:autoSpaceDE w:val="0"/>
        <w:autoSpaceDN w:val="0"/>
        <w:adjustRightInd w:val="0"/>
        <w:ind w:left="568" w:hanging="284"/>
        <w:textAlignment w:val="baseline"/>
        <w:rPr>
          <w:lang w:val="en-US" w:eastAsia="zh-CN"/>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6D4756A9"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23" w:name="_Toc155781198"/>
      <w:bookmarkStart w:id="624" w:name="_Toc155428180"/>
      <w:bookmarkStart w:id="625" w:name="_Toc25181"/>
      <w:bookmarkStart w:id="626" w:name="_Toc29624"/>
      <w:bookmarkStart w:id="627" w:name="_Toc176472744"/>
      <w:r w:rsidRPr="00C51373">
        <w:rPr>
          <w:rFonts w:ascii="Arial" w:hAnsi="Arial"/>
          <w:sz w:val="22"/>
          <w:lang w:eastAsia="sv-SE"/>
        </w:rPr>
        <w:t>6</w:t>
      </w:r>
      <w:r w:rsidRPr="00C51373">
        <w:rPr>
          <w:rFonts w:ascii="Arial" w:hAnsi="Arial"/>
          <w:sz w:val="22"/>
          <w:lang w:eastAsia="zh-CN"/>
        </w:rPr>
        <w:t>.</w:t>
      </w:r>
      <w:r w:rsidRPr="00C51373">
        <w:rPr>
          <w:rFonts w:ascii="Arial" w:hAnsi="Arial" w:hint="eastAsia"/>
          <w:sz w:val="22"/>
          <w:lang w:val="en-US" w:eastAsia="zh-CN"/>
        </w:rPr>
        <w:t>2.</w:t>
      </w:r>
      <w:r w:rsidRPr="00C51373">
        <w:rPr>
          <w:rFonts w:ascii="Arial" w:hAnsi="Arial"/>
          <w:sz w:val="22"/>
          <w:lang w:eastAsia="zh-CN"/>
        </w:rPr>
        <w:t>3.</w:t>
      </w:r>
      <w:r w:rsidRPr="00C51373">
        <w:rPr>
          <w:rFonts w:ascii="Arial" w:eastAsia="SimSun" w:hAnsi="Arial" w:hint="eastAsia"/>
          <w:sz w:val="22"/>
          <w:lang w:val="en-US" w:eastAsia="zh-CN"/>
        </w:rPr>
        <w:t>6.</w:t>
      </w:r>
      <w:r w:rsidRPr="00C51373">
        <w:rPr>
          <w:rFonts w:ascii="Arial" w:eastAsia="SimSun" w:hAnsi="Arial"/>
          <w:sz w:val="22"/>
          <w:lang w:val="en-US" w:eastAsia="zh-CN"/>
        </w:rPr>
        <w:t>2</w:t>
      </w:r>
      <w:r w:rsidRPr="00C51373">
        <w:rPr>
          <w:rFonts w:ascii="Arial" w:hAnsi="Arial"/>
          <w:sz w:val="22"/>
          <w:lang w:eastAsia="en-GB"/>
        </w:rPr>
        <w:tab/>
      </w:r>
      <w:r w:rsidRPr="00C51373">
        <w:rPr>
          <w:rFonts w:ascii="Arial" w:eastAsia="SimSun" w:hAnsi="Arial" w:hint="eastAsia"/>
          <w:sz w:val="22"/>
          <w:lang w:val="en-US" w:eastAsia="zh-CN"/>
        </w:rPr>
        <w:t>Test</w:t>
      </w:r>
      <w:r w:rsidRPr="00C51373">
        <w:rPr>
          <w:rFonts w:ascii="Arial" w:hAnsi="Arial"/>
          <w:sz w:val="22"/>
          <w:lang w:eastAsia="en-GB"/>
        </w:rPr>
        <w:t xml:space="preserve"> requirement</w:t>
      </w:r>
      <w:r w:rsidRPr="00C51373">
        <w:rPr>
          <w:rFonts w:ascii="Arial" w:eastAsia="SimSun" w:hAnsi="Arial" w:hint="eastAsia"/>
          <w:sz w:val="22"/>
          <w:lang w:val="en-US" w:eastAsia="zh-CN"/>
        </w:rPr>
        <w:t xml:space="preserve"> for NCR-MT</w:t>
      </w:r>
      <w:bookmarkEnd w:id="623"/>
      <w:bookmarkEnd w:id="624"/>
      <w:bookmarkEnd w:id="625"/>
      <w:bookmarkEnd w:id="626"/>
      <w:bookmarkEnd w:id="627"/>
    </w:p>
    <w:p w14:paraId="64D48B3A" w14:textId="77777777" w:rsidR="00C51373" w:rsidRPr="00C51373" w:rsidRDefault="00C51373" w:rsidP="00C51373">
      <w:pPr>
        <w:keepNext/>
        <w:keepLines/>
        <w:overflowPunct w:val="0"/>
        <w:autoSpaceDE w:val="0"/>
        <w:autoSpaceDN w:val="0"/>
        <w:adjustRightInd w:val="0"/>
        <w:spacing w:before="120"/>
        <w:ind w:left="1985" w:hanging="1985"/>
        <w:textAlignment w:val="baseline"/>
        <w:rPr>
          <w:rFonts w:ascii="Arial" w:hAnsi="Arial"/>
          <w:lang w:eastAsia="en-GB"/>
        </w:rPr>
      </w:pPr>
      <w:bookmarkStart w:id="628" w:name="_Toc155428182"/>
      <w:bookmarkStart w:id="629" w:name="_Toc155781200"/>
      <w:r w:rsidRPr="00C51373">
        <w:rPr>
          <w:rFonts w:ascii="Arial" w:hAnsi="Arial"/>
          <w:lang w:eastAsia="sv-SE"/>
        </w:rPr>
        <w:t>6</w:t>
      </w:r>
      <w:r w:rsidRPr="00C51373">
        <w:rPr>
          <w:rFonts w:ascii="Arial" w:hAnsi="Arial"/>
          <w:lang w:eastAsia="zh-CN"/>
        </w:rPr>
        <w:t>.</w:t>
      </w:r>
      <w:r w:rsidRPr="00C51373">
        <w:rPr>
          <w:rFonts w:ascii="Arial" w:hAnsi="Arial" w:hint="eastAsia"/>
          <w:lang w:val="en-US" w:eastAsia="zh-CN"/>
        </w:rPr>
        <w:t>2.</w:t>
      </w:r>
      <w:r w:rsidRPr="00C51373">
        <w:rPr>
          <w:rFonts w:ascii="Arial" w:hAnsi="Arial"/>
          <w:lang w:eastAsia="zh-CN"/>
        </w:rPr>
        <w:t>3.</w:t>
      </w:r>
      <w:r w:rsidRPr="00C51373">
        <w:rPr>
          <w:rFonts w:ascii="Arial" w:eastAsia="SimSun" w:hAnsi="Arial" w:hint="eastAsia"/>
          <w:lang w:val="en-US" w:eastAsia="zh-CN"/>
        </w:rPr>
        <w:t>6.</w:t>
      </w:r>
      <w:r w:rsidRPr="00C51373">
        <w:rPr>
          <w:rFonts w:ascii="Arial" w:eastAsia="SimSun" w:hAnsi="Arial"/>
          <w:lang w:val="en-US" w:eastAsia="zh-CN"/>
        </w:rPr>
        <w:t>2</w:t>
      </w:r>
      <w:r w:rsidRPr="00C51373">
        <w:rPr>
          <w:rFonts w:ascii="Arial" w:eastAsia="SimSun" w:hAnsi="Arial" w:hint="eastAsia"/>
          <w:lang w:val="en-US" w:eastAsia="zh-CN"/>
        </w:rPr>
        <w:t>.1</w:t>
      </w:r>
      <w:r w:rsidRPr="00C51373">
        <w:rPr>
          <w:rFonts w:ascii="Arial" w:eastAsia="SimSun" w:hAnsi="Arial"/>
          <w:lang w:val="en-US" w:eastAsia="zh-CN"/>
        </w:rPr>
        <w:tab/>
      </w:r>
      <w:proofErr w:type="gramStart"/>
      <w:r w:rsidRPr="00C51373">
        <w:rPr>
          <w:rFonts w:ascii="Arial" w:eastAsia="SimSun" w:hAnsi="Arial" w:hint="eastAsia"/>
          <w:lang w:val="en-US" w:eastAsia="zh-CN"/>
        </w:rPr>
        <w:t>Test</w:t>
      </w:r>
      <w:r w:rsidRPr="00C51373">
        <w:rPr>
          <w:rFonts w:ascii="Arial" w:hAnsi="Arial"/>
          <w:lang w:eastAsia="en-GB"/>
        </w:rPr>
        <w:t xml:space="preserve"> </w:t>
      </w:r>
      <w:r w:rsidRPr="00C51373">
        <w:rPr>
          <w:rFonts w:ascii="Arial" w:hAnsi="Arial" w:hint="eastAsia"/>
          <w:lang w:eastAsia="en-GB"/>
        </w:rPr>
        <w:t xml:space="preserve"> requirement</w:t>
      </w:r>
      <w:proofErr w:type="gramEnd"/>
      <w:r w:rsidRPr="00C51373">
        <w:rPr>
          <w:rFonts w:ascii="Arial" w:hAnsi="Arial" w:hint="eastAsia"/>
          <w:lang w:eastAsia="en-GB"/>
        </w:rPr>
        <w:t xml:space="preserve"> for NCR-MT type 2-O</w:t>
      </w:r>
      <w:bookmarkEnd w:id="628"/>
      <w:bookmarkEnd w:id="629"/>
    </w:p>
    <w:p w14:paraId="48EE1765"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rFonts w:hint="eastAsia"/>
          <w:lang w:eastAsia="zh-CN"/>
        </w:rPr>
        <w:t xml:space="preserve">final </w:t>
      </w:r>
      <w:r w:rsidRPr="00C51373">
        <w:rPr>
          <w:lang w:eastAsia="en-GB"/>
        </w:rPr>
        <w:t>TRP measurement result in clause 6.3.4.2 shall remain:</w:t>
      </w:r>
    </w:p>
    <w:p w14:paraId="71046A09"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+5.1 dB and -5.1 dB of the manufacturer's </w:t>
      </w:r>
      <w:r w:rsidRPr="00C51373">
        <w:rPr>
          <w:lang w:eastAsia="zh-CN"/>
        </w:rPr>
        <w:t xml:space="preserve">declared </w:t>
      </w:r>
      <w:r w:rsidRPr="00C51373">
        <w:rPr>
          <w:i/>
          <w:lang w:eastAsia="en-GB"/>
        </w:rPr>
        <w:t xml:space="preserve">rated carrier TRP </w:t>
      </w:r>
      <w:proofErr w:type="spellStart"/>
      <w:proofErr w:type="gramStart"/>
      <w:r w:rsidRPr="00C51373">
        <w:rPr>
          <w:lang w:eastAsia="en-GB"/>
        </w:rPr>
        <w:t>P</w:t>
      </w:r>
      <w:r w:rsidRPr="00C51373">
        <w:rPr>
          <w:vertAlign w:val="subscript"/>
          <w:lang w:eastAsia="en-GB"/>
        </w:rPr>
        <w:t>rated,c</w:t>
      </w:r>
      <w:proofErr w:type="gramEnd"/>
      <w:r w:rsidRPr="00C51373">
        <w:rPr>
          <w:vertAlign w:val="subscript"/>
          <w:lang w:eastAsia="en-GB"/>
        </w:rPr>
        <w:t>,TRP</w:t>
      </w:r>
      <w:proofErr w:type="spellEnd"/>
      <w:r w:rsidRPr="00C51373">
        <w:rPr>
          <w:lang w:eastAsia="en-GB"/>
        </w:rPr>
        <w:t xml:space="preserve"> carrier frequency 24.25 GHz &lt; f </w:t>
      </w:r>
      <w:r w:rsidRPr="00C51373">
        <w:rPr>
          <w:rFonts w:cs="Arial"/>
          <w:lang w:eastAsia="en-GB"/>
        </w:rPr>
        <w:t xml:space="preserve">≤ </w:t>
      </w:r>
      <w:r w:rsidRPr="00C51373">
        <w:rPr>
          <w:lang w:eastAsia="en-GB"/>
        </w:rPr>
        <w:t>29.5 GHz.</w:t>
      </w:r>
    </w:p>
    <w:p w14:paraId="5164CE2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 xml:space="preserve">rated carrier TRP </w:t>
      </w:r>
      <w:proofErr w:type="spellStart"/>
      <w:proofErr w:type="gramStart"/>
      <w:r w:rsidRPr="00C51373">
        <w:rPr>
          <w:lang w:eastAsia="en-GB"/>
        </w:rPr>
        <w:t>P</w:t>
      </w:r>
      <w:r w:rsidRPr="00C51373">
        <w:rPr>
          <w:vertAlign w:val="subscript"/>
          <w:lang w:eastAsia="en-GB"/>
        </w:rPr>
        <w:t>rated,c</w:t>
      </w:r>
      <w:proofErr w:type="gramEnd"/>
      <w:r w:rsidRPr="00C51373">
        <w:rPr>
          <w:vertAlign w:val="subscript"/>
          <w:lang w:eastAsia="en-GB"/>
        </w:rPr>
        <w:t>,TRP</w:t>
      </w:r>
      <w:proofErr w:type="spellEnd"/>
      <w:r w:rsidRPr="00C51373">
        <w:rPr>
          <w:lang w:eastAsia="en-GB"/>
        </w:rPr>
        <w:t xml:space="preserve"> for carrier frequency 37 GHz &lt; f </w:t>
      </w:r>
      <w:r w:rsidRPr="00C51373">
        <w:rPr>
          <w:rFonts w:cs="Arial"/>
          <w:lang w:eastAsia="en-GB"/>
        </w:rPr>
        <w:t>≤</w:t>
      </w:r>
      <w:r w:rsidRPr="00C51373">
        <w:rPr>
          <w:lang w:eastAsia="en-GB"/>
        </w:rPr>
        <w:t xml:space="preserve"> 43.5 GHz.</w:t>
      </w:r>
    </w:p>
    <w:p w14:paraId="2344D9BA" w14:textId="77777777" w:rsidR="00C51373" w:rsidRPr="00C51373" w:rsidRDefault="00C51373" w:rsidP="00C51373">
      <w:pPr>
        <w:overflowPunct w:val="0"/>
        <w:autoSpaceDE w:val="0"/>
        <w:autoSpaceDN w:val="0"/>
        <w:adjustRightInd w:val="0"/>
        <w:ind w:left="568" w:hanging="284"/>
        <w:textAlignment w:val="baseline"/>
        <w:rPr>
          <w:rFonts w:eastAsia="SimSun"/>
          <w:lang w:val="en-US" w:eastAsia="zh-CN"/>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23617336"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30" w:name="_Toc155428183"/>
      <w:bookmarkStart w:id="631" w:name="_Toc155781201"/>
      <w:bookmarkStart w:id="632" w:name="_Toc176472745"/>
      <w:r w:rsidRPr="00C51373">
        <w:rPr>
          <w:rFonts w:ascii="Arial" w:hAnsi="Arial"/>
          <w:sz w:val="22"/>
          <w:lang w:eastAsia="sv-SE"/>
        </w:rPr>
        <w:t>6</w:t>
      </w:r>
      <w:r w:rsidRPr="00C51373">
        <w:rPr>
          <w:rFonts w:ascii="Arial" w:hAnsi="Arial"/>
          <w:sz w:val="22"/>
          <w:lang w:eastAsia="zh-CN"/>
        </w:rPr>
        <w:t>.</w:t>
      </w:r>
      <w:r w:rsidRPr="00C51373">
        <w:rPr>
          <w:rFonts w:ascii="Arial" w:hAnsi="Arial" w:hint="eastAsia"/>
          <w:sz w:val="22"/>
          <w:lang w:val="en-US" w:eastAsia="zh-CN"/>
        </w:rPr>
        <w:t>2.</w:t>
      </w:r>
      <w:r w:rsidRPr="00C51373">
        <w:rPr>
          <w:rFonts w:ascii="Arial" w:hAnsi="Arial"/>
          <w:sz w:val="22"/>
          <w:lang w:eastAsia="zh-CN"/>
        </w:rPr>
        <w:t>3.</w:t>
      </w:r>
      <w:r w:rsidRPr="00C51373">
        <w:rPr>
          <w:rFonts w:ascii="Arial" w:eastAsia="SimSun" w:hAnsi="Arial" w:hint="eastAsia"/>
          <w:sz w:val="22"/>
          <w:lang w:val="en-US" w:eastAsia="zh-CN"/>
        </w:rPr>
        <w:t>6.</w:t>
      </w:r>
      <w:r w:rsidRPr="00C51373">
        <w:rPr>
          <w:rFonts w:ascii="Arial" w:eastAsia="SimSun" w:hAnsi="Arial"/>
          <w:sz w:val="22"/>
          <w:lang w:val="en-US" w:eastAsia="zh-CN"/>
        </w:rPr>
        <w:t>3</w:t>
      </w:r>
      <w:r w:rsidRPr="00C51373">
        <w:rPr>
          <w:rFonts w:ascii="Arial" w:hAnsi="Arial"/>
          <w:sz w:val="22"/>
          <w:lang w:eastAsia="en-GB"/>
        </w:rPr>
        <w:tab/>
      </w:r>
      <w:r w:rsidRPr="00C51373">
        <w:rPr>
          <w:rFonts w:ascii="Arial" w:eastAsia="SimSun" w:hAnsi="Arial" w:hint="eastAsia"/>
          <w:sz w:val="22"/>
          <w:lang w:val="en-US" w:eastAsia="zh-CN"/>
        </w:rPr>
        <w:t xml:space="preserve">Test </w:t>
      </w:r>
      <w:r w:rsidRPr="00C51373">
        <w:rPr>
          <w:rFonts w:ascii="Arial" w:hAnsi="Arial"/>
          <w:sz w:val="22"/>
          <w:lang w:eastAsia="en-GB"/>
        </w:rPr>
        <w:t>requirement</w:t>
      </w:r>
      <w:r w:rsidRPr="00C51373">
        <w:rPr>
          <w:rFonts w:ascii="Arial" w:eastAsia="SimSun" w:hAnsi="Arial" w:hint="eastAsia"/>
          <w:sz w:val="22"/>
          <w:lang w:val="en-US" w:eastAsia="zh-CN"/>
        </w:rPr>
        <w:t xml:space="preserve"> for NCR-Fwd</w:t>
      </w:r>
      <w:bookmarkEnd w:id="630"/>
      <w:bookmarkEnd w:id="631"/>
      <w:bookmarkEnd w:id="632"/>
    </w:p>
    <w:p w14:paraId="6C8DB2C2" w14:textId="77777777" w:rsidR="00C51373" w:rsidRPr="00C51373" w:rsidRDefault="00C51373" w:rsidP="00C51373">
      <w:pPr>
        <w:keepNext/>
        <w:keepLines/>
        <w:overflowPunct w:val="0"/>
        <w:autoSpaceDE w:val="0"/>
        <w:autoSpaceDN w:val="0"/>
        <w:adjustRightInd w:val="0"/>
        <w:spacing w:before="120"/>
        <w:ind w:left="1985" w:hanging="1985"/>
        <w:textAlignment w:val="baseline"/>
        <w:rPr>
          <w:rFonts w:ascii="Arial" w:hAnsi="Arial"/>
          <w:lang w:val="en-US" w:eastAsia="en-GB"/>
        </w:rPr>
      </w:pPr>
      <w:bookmarkStart w:id="633" w:name="_Toc155428184"/>
      <w:bookmarkStart w:id="634" w:name="_Toc155781202"/>
      <w:r w:rsidRPr="00C51373">
        <w:rPr>
          <w:rFonts w:ascii="Arial" w:hAnsi="Arial"/>
          <w:lang w:eastAsia="sv-SE"/>
        </w:rPr>
        <w:t>6</w:t>
      </w:r>
      <w:r w:rsidRPr="00C51373">
        <w:rPr>
          <w:rFonts w:ascii="Arial" w:hAnsi="Arial"/>
          <w:lang w:eastAsia="zh-CN"/>
        </w:rPr>
        <w:t>.</w:t>
      </w:r>
      <w:r w:rsidRPr="00C51373">
        <w:rPr>
          <w:rFonts w:ascii="Arial" w:hAnsi="Arial" w:hint="eastAsia"/>
          <w:lang w:val="en-US" w:eastAsia="zh-CN"/>
        </w:rPr>
        <w:t>2.</w:t>
      </w:r>
      <w:r w:rsidRPr="00C51373">
        <w:rPr>
          <w:rFonts w:ascii="Arial" w:hAnsi="Arial"/>
          <w:lang w:eastAsia="zh-CN"/>
        </w:rPr>
        <w:t>3.</w:t>
      </w:r>
      <w:r w:rsidRPr="00C51373">
        <w:rPr>
          <w:rFonts w:ascii="Arial" w:eastAsia="SimSun" w:hAnsi="Arial" w:hint="eastAsia"/>
          <w:lang w:val="en-US" w:eastAsia="zh-CN"/>
        </w:rPr>
        <w:t>6.</w:t>
      </w:r>
      <w:r w:rsidRPr="00C51373">
        <w:rPr>
          <w:rFonts w:ascii="Arial" w:eastAsia="SimSun" w:hAnsi="Arial"/>
          <w:lang w:val="en-US" w:eastAsia="zh-CN"/>
        </w:rPr>
        <w:t>3</w:t>
      </w:r>
      <w:r w:rsidRPr="00C51373">
        <w:rPr>
          <w:rFonts w:ascii="Arial" w:eastAsia="SimSun" w:hAnsi="Arial" w:hint="eastAsia"/>
          <w:lang w:val="en-US" w:eastAsia="zh-CN"/>
        </w:rPr>
        <w:t>.1</w:t>
      </w:r>
      <w:r w:rsidRPr="00C51373">
        <w:rPr>
          <w:rFonts w:ascii="Arial" w:hAnsi="Arial"/>
          <w:lang w:eastAsia="en-GB"/>
        </w:rPr>
        <w:tab/>
      </w:r>
      <w:r w:rsidRPr="00C51373">
        <w:rPr>
          <w:rFonts w:ascii="Arial" w:eastAsia="SimSun" w:hAnsi="Arial" w:hint="eastAsia"/>
          <w:lang w:val="en-US" w:eastAsia="zh-CN"/>
        </w:rPr>
        <w:t>Test</w:t>
      </w:r>
      <w:r w:rsidRPr="00C51373">
        <w:rPr>
          <w:rFonts w:ascii="Arial" w:hAnsi="Arial"/>
          <w:lang w:eastAsia="en-GB"/>
        </w:rPr>
        <w:t xml:space="preserve"> requirement</w:t>
      </w:r>
      <w:r w:rsidRPr="00C51373">
        <w:rPr>
          <w:rFonts w:ascii="Arial" w:eastAsia="SimSun" w:hAnsi="Arial" w:hint="eastAsia"/>
          <w:lang w:val="en-US" w:eastAsia="zh-CN"/>
        </w:rPr>
        <w:t xml:space="preserve"> for NCR-Fwd type 2-O</w:t>
      </w:r>
      <w:bookmarkEnd w:id="633"/>
      <w:bookmarkEnd w:id="634"/>
    </w:p>
    <w:p w14:paraId="130FBC0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lang w:val="en-US" w:eastAsia="zh-CN"/>
        </w:rPr>
        <w:t xml:space="preserve">final </w:t>
      </w:r>
      <w:r w:rsidRPr="00C51373">
        <w:rPr>
          <w:lang w:eastAsia="en-GB"/>
        </w:rPr>
        <w:t>TRP measurement result in clause </w:t>
      </w:r>
      <w:r w:rsidRPr="00C51373">
        <w:rPr>
          <w:rFonts w:cs="Arial"/>
          <w:lang w:eastAsia="sv-SE"/>
        </w:rPr>
        <w:t>6.</w:t>
      </w:r>
      <w:r w:rsidRPr="00C51373">
        <w:rPr>
          <w:rFonts w:cs="Arial" w:hint="eastAsia"/>
          <w:lang w:val="en-US" w:eastAsia="zh-CN"/>
        </w:rPr>
        <w:t>2.</w:t>
      </w:r>
      <w:r w:rsidRPr="00C51373">
        <w:rPr>
          <w:rFonts w:cs="Arial"/>
          <w:lang w:eastAsia="sv-SE"/>
        </w:rPr>
        <w:t>3.4.</w:t>
      </w:r>
      <w:r w:rsidRPr="00C51373">
        <w:rPr>
          <w:rFonts w:eastAsia="SimSun" w:cs="Arial" w:hint="eastAsia"/>
          <w:lang w:val="en-US" w:eastAsia="zh-CN"/>
        </w:rPr>
        <w:t>3</w:t>
      </w:r>
      <w:r w:rsidRPr="00C51373">
        <w:rPr>
          <w:rFonts w:eastAsia="SimSun" w:cs="Arial"/>
          <w:lang w:val="en-US" w:eastAsia="zh-CN"/>
        </w:rPr>
        <w:t xml:space="preserve"> </w:t>
      </w:r>
      <w:r w:rsidRPr="00C51373">
        <w:rPr>
          <w:lang w:eastAsia="en-GB"/>
        </w:rPr>
        <w:t>shall remain:</w:t>
      </w:r>
    </w:p>
    <w:p w14:paraId="5DAC5232"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lastRenderedPageBreak/>
        <w:t>-</w:t>
      </w:r>
      <w:r w:rsidRPr="00C51373">
        <w:rPr>
          <w:lang w:eastAsia="en-GB"/>
        </w:rPr>
        <w:tab/>
        <w:t xml:space="preserve">within +5.1 dB and -5.1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for carrier frequency 24.25 GHz &lt; f </w:t>
      </w:r>
      <w:r w:rsidRPr="00C51373">
        <w:rPr>
          <w:rFonts w:cs="Arial"/>
          <w:lang w:eastAsia="en-GB"/>
        </w:rPr>
        <w:t xml:space="preserve">≤ </w:t>
      </w:r>
      <w:r w:rsidRPr="00C51373">
        <w:rPr>
          <w:rFonts w:cs="v4.2.0"/>
          <w:lang w:eastAsia="en-GB"/>
        </w:rPr>
        <w:t>29.5 GHz.</w:t>
      </w:r>
    </w:p>
    <w:p w14:paraId="36DA2E38"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37 GHz &lt; f </w:t>
      </w:r>
      <w:r w:rsidRPr="00C51373">
        <w:rPr>
          <w:rFonts w:cs="Arial"/>
          <w:lang w:eastAsia="en-GB"/>
        </w:rPr>
        <w:t>≤</w:t>
      </w:r>
      <w:r w:rsidRPr="00C51373">
        <w:rPr>
          <w:lang w:eastAsia="en-GB"/>
        </w:rPr>
        <w:t xml:space="preserve"> 43.5 GHz.</w:t>
      </w:r>
    </w:p>
    <w:p w14:paraId="6B2BDCF4"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0CC868D7" w14:textId="77777777" w:rsidR="00C51373" w:rsidRPr="00C51373" w:rsidRDefault="00C51373" w:rsidP="00C51373">
      <w:pPr>
        <w:overflowPunct w:val="0"/>
        <w:autoSpaceDE w:val="0"/>
        <w:autoSpaceDN w:val="0"/>
        <w:adjustRightInd w:val="0"/>
        <w:textAlignment w:val="baseline"/>
        <w:rPr>
          <w:lang w:eastAsia="zh-CN"/>
        </w:rPr>
      </w:pPr>
    </w:p>
    <w:p w14:paraId="4EB99C4B" w14:textId="3BB3D494" w:rsidR="00656E05" w:rsidRPr="00C51373" w:rsidRDefault="00656E05">
      <w:pPr>
        <w:rPr>
          <w:noProof/>
          <w:color w:val="FF0000"/>
          <w:sz w:val="28"/>
          <w:szCs w:val="28"/>
        </w:rPr>
      </w:pPr>
    </w:p>
    <w:p w14:paraId="7D448F98" w14:textId="2A0D5FA4" w:rsidR="0042222D" w:rsidRDefault="0042222D">
      <w:pPr>
        <w:rPr>
          <w:noProof/>
          <w:color w:val="FF0000"/>
          <w:sz w:val="28"/>
          <w:szCs w:val="28"/>
          <w:lang w:val="en-US"/>
        </w:rPr>
      </w:pPr>
      <w:r w:rsidRPr="0042222D">
        <w:rPr>
          <w:noProof/>
          <w:color w:val="FF0000"/>
          <w:sz w:val="28"/>
          <w:szCs w:val="28"/>
          <w:lang w:val="en-US"/>
        </w:rPr>
        <w:t>&lt;Next modified section&gt;</w:t>
      </w:r>
    </w:p>
    <w:p w14:paraId="22223D81" w14:textId="77777777" w:rsidR="00D30746" w:rsidRDefault="00D30746">
      <w:pPr>
        <w:rPr>
          <w:noProof/>
          <w:color w:val="FF0000"/>
          <w:sz w:val="28"/>
          <w:szCs w:val="28"/>
          <w:lang w:val="en-US"/>
        </w:rPr>
      </w:pPr>
    </w:p>
    <w:p w14:paraId="5041AC79" w14:textId="77777777" w:rsidR="00D30746" w:rsidRPr="0042222D" w:rsidRDefault="00D30746">
      <w:pPr>
        <w:rPr>
          <w:noProof/>
          <w:color w:val="FF0000"/>
          <w:sz w:val="28"/>
          <w:szCs w:val="28"/>
          <w:lang w:val="en-US"/>
        </w:rPr>
      </w:pPr>
    </w:p>
    <w:sectPr w:rsidR="00D30746" w:rsidRPr="0042222D" w:rsidSect="002A148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6B9C9" w14:textId="77777777" w:rsidR="003F7F57" w:rsidRDefault="003F7F57">
      <w:r>
        <w:separator/>
      </w:r>
    </w:p>
  </w:endnote>
  <w:endnote w:type="continuationSeparator" w:id="0">
    <w:p w14:paraId="44FE3546" w14:textId="77777777" w:rsidR="003F7F57" w:rsidRDefault="003F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261F2" w14:textId="77777777" w:rsidR="003F7F57" w:rsidRDefault="003F7F57">
      <w:r>
        <w:separator/>
      </w:r>
    </w:p>
  </w:footnote>
  <w:footnote w:type="continuationSeparator" w:id="0">
    <w:p w14:paraId="6E7C9749" w14:textId="77777777" w:rsidR="003F7F57" w:rsidRDefault="003F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F73614"/>
    <w:multiLevelType w:val="hybridMultilevel"/>
    <w:tmpl w:val="0A34C2E8"/>
    <w:lvl w:ilvl="0" w:tplc="0ACEF5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82485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70E09"/>
    <w:rsid w:val="000A6394"/>
    <w:rsid w:val="000B7FED"/>
    <w:rsid w:val="000C038A"/>
    <w:rsid w:val="000C6598"/>
    <w:rsid w:val="000C66B0"/>
    <w:rsid w:val="000D44B3"/>
    <w:rsid w:val="000E2936"/>
    <w:rsid w:val="00132D6B"/>
    <w:rsid w:val="00145D43"/>
    <w:rsid w:val="00192C46"/>
    <w:rsid w:val="001A08B3"/>
    <w:rsid w:val="001A7B60"/>
    <w:rsid w:val="001B52F0"/>
    <w:rsid w:val="001B7A65"/>
    <w:rsid w:val="001E41F3"/>
    <w:rsid w:val="00257736"/>
    <w:rsid w:val="0026004D"/>
    <w:rsid w:val="002640DD"/>
    <w:rsid w:val="00271106"/>
    <w:rsid w:val="00275D12"/>
    <w:rsid w:val="00284FEB"/>
    <w:rsid w:val="002860C4"/>
    <w:rsid w:val="002A1482"/>
    <w:rsid w:val="002B5741"/>
    <w:rsid w:val="002E472E"/>
    <w:rsid w:val="00305409"/>
    <w:rsid w:val="003609EF"/>
    <w:rsid w:val="0036231A"/>
    <w:rsid w:val="00374DD4"/>
    <w:rsid w:val="003D591A"/>
    <w:rsid w:val="003E1A36"/>
    <w:rsid w:val="003F7F57"/>
    <w:rsid w:val="00410371"/>
    <w:rsid w:val="0042222D"/>
    <w:rsid w:val="004242F1"/>
    <w:rsid w:val="00434F10"/>
    <w:rsid w:val="00450F91"/>
    <w:rsid w:val="00461FD3"/>
    <w:rsid w:val="004B75B7"/>
    <w:rsid w:val="004F220E"/>
    <w:rsid w:val="005141D9"/>
    <w:rsid w:val="0051580D"/>
    <w:rsid w:val="0052674C"/>
    <w:rsid w:val="00547111"/>
    <w:rsid w:val="00592D74"/>
    <w:rsid w:val="005E2C44"/>
    <w:rsid w:val="00621188"/>
    <w:rsid w:val="006257ED"/>
    <w:rsid w:val="00653DE4"/>
    <w:rsid w:val="00656E05"/>
    <w:rsid w:val="006609A7"/>
    <w:rsid w:val="00661BFD"/>
    <w:rsid w:val="00665C47"/>
    <w:rsid w:val="00695808"/>
    <w:rsid w:val="006A1DDD"/>
    <w:rsid w:val="006B46FB"/>
    <w:rsid w:val="006E21FB"/>
    <w:rsid w:val="00716C52"/>
    <w:rsid w:val="007412C8"/>
    <w:rsid w:val="00772360"/>
    <w:rsid w:val="00792342"/>
    <w:rsid w:val="007977A8"/>
    <w:rsid w:val="007B512A"/>
    <w:rsid w:val="007C2097"/>
    <w:rsid w:val="007D6A07"/>
    <w:rsid w:val="007F7259"/>
    <w:rsid w:val="008040A8"/>
    <w:rsid w:val="008279FA"/>
    <w:rsid w:val="008626E7"/>
    <w:rsid w:val="00870EE7"/>
    <w:rsid w:val="008863B9"/>
    <w:rsid w:val="008A45A6"/>
    <w:rsid w:val="008C7287"/>
    <w:rsid w:val="008D3CCC"/>
    <w:rsid w:val="008F3789"/>
    <w:rsid w:val="008F686C"/>
    <w:rsid w:val="009148DE"/>
    <w:rsid w:val="00941E30"/>
    <w:rsid w:val="009531B0"/>
    <w:rsid w:val="009741B3"/>
    <w:rsid w:val="009777D9"/>
    <w:rsid w:val="00991B88"/>
    <w:rsid w:val="009A5753"/>
    <w:rsid w:val="009A579D"/>
    <w:rsid w:val="009E3297"/>
    <w:rsid w:val="009E60EF"/>
    <w:rsid w:val="009F734F"/>
    <w:rsid w:val="00A246B6"/>
    <w:rsid w:val="00A42B01"/>
    <w:rsid w:val="00A47E70"/>
    <w:rsid w:val="00A50CF0"/>
    <w:rsid w:val="00A7671C"/>
    <w:rsid w:val="00AA2CBC"/>
    <w:rsid w:val="00AC5820"/>
    <w:rsid w:val="00AD1CD8"/>
    <w:rsid w:val="00B258BB"/>
    <w:rsid w:val="00B41322"/>
    <w:rsid w:val="00B67B97"/>
    <w:rsid w:val="00B705A2"/>
    <w:rsid w:val="00B816AD"/>
    <w:rsid w:val="00B968C8"/>
    <w:rsid w:val="00BA3EC5"/>
    <w:rsid w:val="00BA51D9"/>
    <w:rsid w:val="00BB5DFC"/>
    <w:rsid w:val="00BD279D"/>
    <w:rsid w:val="00BD6BB8"/>
    <w:rsid w:val="00BF4266"/>
    <w:rsid w:val="00C17507"/>
    <w:rsid w:val="00C51373"/>
    <w:rsid w:val="00C53B33"/>
    <w:rsid w:val="00C649FD"/>
    <w:rsid w:val="00C66BA2"/>
    <w:rsid w:val="00C870F6"/>
    <w:rsid w:val="00C9400B"/>
    <w:rsid w:val="00C95985"/>
    <w:rsid w:val="00CB448E"/>
    <w:rsid w:val="00CC5026"/>
    <w:rsid w:val="00CC61A5"/>
    <w:rsid w:val="00CC68D0"/>
    <w:rsid w:val="00CF237E"/>
    <w:rsid w:val="00CF2465"/>
    <w:rsid w:val="00D03F9A"/>
    <w:rsid w:val="00D06D51"/>
    <w:rsid w:val="00D1398A"/>
    <w:rsid w:val="00D24991"/>
    <w:rsid w:val="00D30746"/>
    <w:rsid w:val="00D50255"/>
    <w:rsid w:val="00D61C91"/>
    <w:rsid w:val="00D66520"/>
    <w:rsid w:val="00D84AE9"/>
    <w:rsid w:val="00D9124E"/>
    <w:rsid w:val="00DE34CF"/>
    <w:rsid w:val="00DF284A"/>
    <w:rsid w:val="00E070F9"/>
    <w:rsid w:val="00E13F3D"/>
    <w:rsid w:val="00E2415A"/>
    <w:rsid w:val="00E34898"/>
    <w:rsid w:val="00E43DC8"/>
    <w:rsid w:val="00EB09B7"/>
    <w:rsid w:val="00EE7D7C"/>
    <w:rsid w:val="00F25D98"/>
    <w:rsid w:val="00F300FB"/>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222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21</Pages>
  <Words>7581</Words>
  <Characters>43213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2024-05-06T09:07:00Z</dcterms:created>
  <dcterms:modified xsi:type="dcterms:W3CDTF">2024-11-21T22:15:00Z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